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53" w:rsidRPr="009F5A6A" w:rsidRDefault="00DE2753" w:rsidP="00DE2753">
      <w:pPr>
        <w:tabs>
          <w:tab w:val="left" w:pos="-851"/>
        </w:tabs>
        <w:spacing w:line="240" w:lineRule="auto"/>
        <w:ind w:left="-851"/>
        <w:contextualSpacing/>
        <w:jc w:val="center"/>
        <w:outlineLvl w:val="0"/>
        <w:rPr>
          <w:rFonts w:ascii="Times New Roman" w:hAnsi="Times New Roman" w:cs="Times New Roman"/>
          <w:b/>
          <w:sz w:val="24"/>
          <w:szCs w:val="24"/>
        </w:rPr>
      </w:pPr>
      <w:r w:rsidRPr="009F5A6A">
        <w:rPr>
          <w:rFonts w:ascii="Times New Roman" w:hAnsi="Times New Roman" w:cs="Times New Roman"/>
          <w:b/>
          <w:sz w:val="24"/>
          <w:szCs w:val="24"/>
        </w:rPr>
        <w:t>Государственное образовательное учреждение</w:t>
      </w: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r w:rsidRPr="009F5A6A">
        <w:rPr>
          <w:rFonts w:ascii="Times New Roman" w:hAnsi="Times New Roman" w:cs="Times New Roman"/>
          <w:b/>
          <w:sz w:val="24"/>
          <w:szCs w:val="24"/>
        </w:rPr>
        <w:t>«Тираспольский  юридический  институт Министерства внутренних дел</w:t>
      </w: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r w:rsidRPr="009F5A6A">
        <w:rPr>
          <w:rFonts w:ascii="Times New Roman" w:hAnsi="Times New Roman" w:cs="Times New Roman"/>
          <w:b/>
          <w:sz w:val="24"/>
          <w:szCs w:val="24"/>
        </w:rPr>
        <w:t>Приднестровской Молдавской Республики им. М. И. Кутузова»</w:t>
      </w: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r w:rsidRPr="009F5A6A">
        <w:rPr>
          <w:rFonts w:ascii="Times New Roman" w:hAnsi="Times New Roman" w:cs="Times New Roman"/>
          <w:b/>
          <w:sz w:val="24"/>
          <w:szCs w:val="24"/>
        </w:rPr>
        <w:t>Кафедра административного права и административной деятельности</w:t>
      </w:r>
    </w:p>
    <w:p w:rsidR="00DE2753" w:rsidRPr="009F5A6A" w:rsidRDefault="00DE2753" w:rsidP="00DE2753">
      <w:pPr>
        <w:tabs>
          <w:tab w:val="left" w:pos="-851"/>
        </w:tabs>
        <w:spacing w:line="240" w:lineRule="auto"/>
        <w:ind w:left="-851"/>
        <w:contextualSpacing/>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rPr>
          <w:rFonts w:ascii="Times New Roman" w:hAnsi="Times New Roman" w:cs="Times New Roman"/>
          <w:sz w:val="24"/>
          <w:szCs w:val="24"/>
        </w:rPr>
      </w:pPr>
    </w:p>
    <w:p w:rsidR="00DE2753" w:rsidRPr="009F5A6A" w:rsidRDefault="00DE2753" w:rsidP="00DE2753">
      <w:pPr>
        <w:tabs>
          <w:tab w:val="left" w:pos="-851"/>
        </w:tabs>
        <w:spacing w:line="240" w:lineRule="auto"/>
        <w:ind w:left="-851"/>
        <w:contextualSpacing/>
        <w:rPr>
          <w:rFonts w:ascii="Times New Roman" w:hAnsi="Times New Roman" w:cs="Times New Roman"/>
          <w:sz w:val="24"/>
          <w:szCs w:val="24"/>
        </w:rPr>
      </w:pPr>
    </w:p>
    <w:p w:rsidR="00DE2753" w:rsidRPr="009F5A6A" w:rsidRDefault="00DE2753" w:rsidP="00DE2753">
      <w:pPr>
        <w:tabs>
          <w:tab w:val="left" w:pos="-851"/>
        </w:tabs>
        <w:spacing w:line="240" w:lineRule="auto"/>
        <w:ind w:left="-851"/>
        <w:contextualSpacing/>
        <w:rPr>
          <w:rFonts w:ascii="Times New Roman" w:hAnsi="Times New Roman" w:cs="Times New Roman"/>
          <w:sz w:val="24"/>
          <w:szCs w:val="24"/>
        </w:rPr>
      </w:pPr>
    </w:p>
    <w:p w:rsidR="00DE2753" w:rsidRPr="009F5A6A" w:rsidRDefault="00DE2753" w:rsidP="00DE2753">
      <w:pPr>
        <w:tabs>
          <w:tab w:val="left" w:pos="-851"/>
        </w:tabs>
        <w:spacing w:line="240" w:lineRule="auto"/>
        <w:ind w:left="-851"/>
        <w:contextualSpacing/>
        <w:rPr>
          <w:rFonts w:ascii="Times New Roman" w:hAnsi="Times New Roman" w:cs="Times New Roman"/>
          <w:sz w:val="24"/>
          <w:szCs w:val="24"/>
        </w:rPr>
      </w:pPr>
    </w:p>
    <w:p w:rsidR="00DE2753" w:rsidRPr="009F5A6A" w:rsidRDefault="00DE2753" w:rsidP="00DE2753">
      <w:pPr>
        <w:tabs>
          <w:tab w:val="left" w:pos="-851"/>
        </w:tabs>
        <w:spacing w:line="240" w:lineRule="auto"/>
        <w:ind w:left="-851"/>
        <w:contextualSpacing/>
        <w:rPr>
          <w:rFonts w:ascii="Times New Roman" w:hAnsi="Times New Roman" w:cs="Times New Roman"/>
          <w:sz w:val="24"/>
          <w:szCs w:val="24"/>
        </w:rPr>
      </w:pPr>
    </w:p>
    <w:p w:rsidR="00DE2753" w:rsidRPr="009F5A6A" w:rsidRDefault="00DE2753" w:rsidP="00235094">
      <w:pPr>
        <w:spacing w:line="240" w:lineRule="auto"/>
        <w:contextualSpacing/>
        <w:jc w:val="center"/>
        <w:rPr>
          <w:rFonts w:ascii="Times New Roman" w:hAnsi="Times New Roman" w:cs="Times New Roman"/>
          <w:b/>
          <w:sz w:val="24"/>
          <w:szCs w:val="24"/>
        </w:rPr>
      </w:pPr>
      <w:r w:rsidRPr="009F5A6A">
        <w:rPr>
          <w:rFonts w:ascii="Times New Roman" w:hAnsi="Times New Roman" w:cs="Times New Roman"/>
          <w:b/>
          <w:sz w:val="24"/>
          <w:szCs w:val="24"/>
        </w:rPr>
        <w:t>ПЛАНЫ ПРАКТИЧЕСКИХ ЗАНЯТИЙ</w:t>
      </w:r>
    </w:p>
    <w:p w:rsidR="00DE2753" w:rsidRPr="009F5A6A" w:rsidRDefault="00DE2753" w:rsidP="00235094">
      <w:pPr>
        <w:tabs>
          <w:tab w:val="left" w:pos="-851"/>
        </w:tabs>
        <w:spacing w:after="0" w:line="240" w:lineRule="auto"/>
        <w:contextualSpacing/>
        <w:jc w:val="center"/>
        <w:rPr>
          <w:rFonts w:ascii="Times New Roman" w:eastAsia="Times New Roman" w:hAnsi="Times New Roman" w:cs="Times New Roman"/>
          <w:b/>
          <w:sz w:val="24"/>
          <w:szCs w:val="24"/>
          <w:lang w:eastAsia="ru-RU"/>
        </w:rPr>
      </w:pPr>
    </w:p>
    <w:p w:rsidR="00DE2753" w:rsidRPr="009F5A6A" w:rsidRDefault="00DE2753" w:rsidP="00235094">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r w:rsidRPr="009F5A6A">
        <w:rPr>
          <w:rFonts w:ascii="Times New Roman" w:eastAsia="Times New Roman" w:hAnsi="Times New Roman" w:cs="Times New Roman"/>
          <w:b/>
          <w:sz w:val="24"/>
          <w:szCs w:val="24"/>
          <w:lang w:eastAsia="ru-RU"/>
        </w:rPr>
        <w:t>по дисциплине «Государственная служба в ОВД»</w:t>
      </w:r>
    </w:p>
    <w:p w:rsidR="00DE2753" w:rsidRPr="009F5A6A" w:rsidRDefault="00DE2753" w:rsidP="00235094">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235094">
      <w:pPr>
        <w:shd w:val="clear" w:color="auto" w:fill="FFFFFF"/>
        <w:tabs>
          <w:tab w:val="left" w:pos="-851"/>
        </w:tabs>
        <w:autoSpaceDE w:val="0"/>
        <w:autoSpaceDN w:val="0"/>
        <w:adjustRightInd w:val="0"/>
        <w:spacing w:line="240" w:lineRule="auto"/>
        <w:ind w:left="-851"/>
        <w:contextualSpacing/>
        <w:jc w:val="center"/>
        <w:rPr>
          <w:rFonts w:ascii="Times New Roman" w:hAnsi="Times New Roman" w:cs="Times New Roman"/>
          <w:bCs/>
          <w:sz w:val="24"/>
          <w:szCs w:val="24"/>
        </w:rPr>
      </w:pPr>
      <w:r w:rsidRPr="009F5A6A">
        <w:rPr>
          <w:rFonts w:ascii="Times New Roman" w:hAnsi="Times New Roman" w:cs="Times New Roman"/>
          <w:bCs/>
          <w:sz w:val="24"/>
          <w:szCs w:val="24"/>
        </w:rPr>
        <w:t xml:space="preserve">(для слушателей </w:t>
      </w:r>
      <w:r w:rsidR="003931A3">
        <w:rPr>
          <w:rFonts w:ascii="Times New Roman" w:hAnsi="Times New Roman" w:cs="Times New Roman"/>
          <w:bCs/>
          <w:sz w:val="24"/>
          <w:szCs w:val="24"/>
        </w:rPr>
        <w:t xml:space="preserve">1 курса </w:t>
      </w:r>
      <w:r w:rsidRPr="009F5A6A">
        <w:rPr>
          <w:rFonts w:ascii="Times New Roman" w:hAnsi="Times New Roman" w:cs="Times New Roman"/>
          <w:bCs/>
          <w:sz w:val="24"/>
          <w:szCs w:val="24"/>
        </w:rPr>
        <w:t>заочной формы обучения)</w:t>
      </w:r>
    </w:p>
    <w:p w:rsidR="00DE2753" w:rsidRPr="009F5A6A" w:rsidRDefault="00DE2753" w:rsidP="00235094">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235094">
      <w:pPr>
        <w:tabs>
          <w:tab w:val="left" w:pos="-851"/>
        </w:tabs>
        <w:spacing w:after="0" w:line="240" w:lineRule="auto"/>
        <w:ind w:left="-851"/>
        <w:contextualSpacing/>
        <w:jc w:val="center"/>
        <w:rPr>
          <w:rFonts w:ascii="Times New Roman" w:eastAsia="Times New Roman" w:hAnsi="Times New Roman" w:cs="Times New Roman"/>
          <w:sz w:val="24"/>
          <w:szCs w:val="24"/>
          <w:lang w:eastAsia="ru-RU"/>
        </w:rPr>
      </w:pPr>
      <w:r w:rsidRPr="009F5A6A">
        <w:rPr>
          <w:rFonts w:ascii="Times New Roman" w:eastAsia="Times New Roman" w:hAnsi="Times New Roman" w:cs="Times New Roman"/>
          <w:sz w:val="24"/>
          <w:szCs w:val="24"/>
          <w:lang w:eastAsia="ru-RU"/>
        </w:rPr>
        <w:t xml:space="preserve">Специальность </w:t>
      </w:r>
      <w:r w:rsidR="00026DF3">
        <w:rPr>
          <w:rFonts w:ascii="Times New Roman" w:eastAsia="Times New Roman" w:hAnsi="Times New Roman" w:cs="Times New Roman"/>
          <w:sz w:val="24"/>
          <w:szCs w:val="24"/>
          <w:lang w:eastAsia="ru-RU"/>
        </w:rPr>
        <w:t>5.</w:t>
      </w:r>
      <w:r w:rsidRPr="009F5A6A">
        <w:rPr>
          <w:rFonts w:ascii="Times New Roman" w:eastAsia="Times New Roman" w:hAnsi="Times New Roman" w:cs="Times New Roman"/>
          <w:sz w:val="24"/>
          <w:szCs w:val="24"/>
          <w:lang w:eastAsia="ru-RU"/>
        </w:rPr>
        <w:t>40.05.02- Правоохранительная деятельность</w:t>
      </w:r>
    </w:p>
    <w:p w:rsidR="00DE2753" w:rsidRPr="009F5A6A" w:rsidRDefault="00DE2753" w:rsidP="00235094">
      <w:pPr>
        <w:tabs>
          <w:tab w:val="left" w:pos="-851"/>
        </w:tabs>
        <w:spacing w:after="0" w:line="240" w:lineRule="auto"/>
        <w:ind w:left="-851"/>
        <w:contextualSpacing/>
        <w:jc w:val="center"/>
        <w:rPr>
          <w:rFonts w:ascii="Times New Roman" w:eastAsia="Times New Roman" w:hAnsi="Times New Roman" w:cs="Times New Roman"/>
          <w:sz w:val="24"/>
          <w:szCs w:val="24"/>
          <w:lang w:eastAsia="ru-RU"/>
        </w:rPr>
      </w:pPr>
      <w:r w:rsidRPr="009F5A6A">
        <w:rPr>
          <w:rFonts w:ascii="Times New Roman" w:eastAsia="Times New Roman" w:hAnsi="Times New Roman" w:cs="Times New Roman"/>
          <w:sz w:val="24"/>
          <w:szCs w:val="24"/>
          <w:lang w:eastAsia="ru-RU"/>
        </w:rPr>
        <w:t>Специализация – Административная деятельность</w:t>
      </w:r>
    </w:p>
    <w:p w:rsidR="00DE2753" w:rsidRPr="009F5A6A" w:rsidRDefault="00DE2753" w:rsidP="00235094">
      <w:pPr>
        <w:tabs>
          <w:tab w:val="left" w:pos="-851"/>
        </w:tabs>
        <w:spacing w:line="240" w:lineRule="auto"/>
        <w:ind w:left="-851"/>
        <w:contextualSpacing/>
        <w:jc w:val="center"/>
        <w:rPr>
          <w:rFonts w:ascii="Times New Roman" w:hAnsi="Times New Roman" w:cs="Times New Roman"/>
          <w:sz w:val="24"/>
          <w:szCs w:val="24"/>
        </w:rPr>
      </w:pPr>
    </w:p>
    <w:p w:rsidR="00DE2753" w:rsidRPr="009F5A6A" w:rsidRDefault="00DE2753" w:rsidP="00235094">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235094">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235094">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235094">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235094">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235094">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s>
        <w:spacing w:line="240" w:lineRule="auto"/>
        <w:ind w:left="-851"/>
        <w:contextualSpacing/>
        <w:jc w:val="center"/>
        <w:rPr>
          <w:rFonts w:ascii="Times New Roman" w:hAnsi="Times New Roman" w:cs="Times New Roman"/>
          <w:b/>
          <w:sz w:val="24"/>
          <w:szCs w:val="24"/>
        </w:rPr>
      </w:pPr>
    </w:p>
    <w:p w:rsidR="00DE2753" w:rsidRPr="009F5A6A" w:rsidRDefault="00026DF3" w:rsidP="00DE2753">
      <w:pPr>
        <w:tabs>
          <w:tab w:val="left" w:pos="-851"/>
        </w:tabs>
        <w:spacing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Тирасполь, 2022</w:t>
      </w:r>
      <w:r w:rsidR="00DE2753" w:rsidRPr="009F5A6A">
        <w:rPr>
          <w:rFonts w:ascii="Times New Roman" w:hAnsi="Times New Roman" w:cs="Times New Roman"/>
          <w:b/>
          <w:sz w:val="24"/>
          <w:szCs w:val="24"/>
        </w:rPr>
        <w:t xml:space="preserve"> г.</w:t>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center"/>
        <w:rPr>
          <w:rFonts w:ascii="Times New Roman" w:hAnsi="Times New Roman" w:cs="Times New Roman"/>
          <w:b/>
          <w:sz w:val="24"/>
          <w:szCs w:val="24"/>
        </w:rPr>
      </w:pPr>
      <w:r w:rsidRPr="009F5A6A">
        <w:rPr>
          <w:rFonts w:ascii="Times New Roman" w:hAnsi="Times New Roman" w:cs="Times New Roman"/>
          <w:b/>
          <w:sz w:val="24"/>
          <w:szCs w:val="24"/>
        </w:rPr>
        <w:t>ПРЕДИСЛОВИЕ</w:t>
      </w:r>
    </w:p>
    <w:p w:rsidR="00DE2753" w:rsidRPr="009F5A6A" w:rsidRDefault="00DE2753" w:rsidP="00DE2753">
      <w:pPr>
        <w:spacing w:line="240" w:lineRule="auto"/>
        <w:ind w:firstLine="708"/>
        <w:contextualSpacing/>
        <w:jc w:val="both"/>
        <w:rPr>
          <w:rFonts w:ascii="Times New Roman" w:hAnsi="Times New Roman" w:cs="Times New Roman"/>
          <w:sz w:val="24"/>
          <w:szCs w:val="24"/>
        </w:rPr>
      </w:pPr>
    </w:p>
    <w:p w:rsidR="00DE2753" w:rsidRPr="009F5A6A" w:rsidRDefault="00DE2753" w:rsidP="00DE2753">
      <w:pPr>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Смысл и назначение государственной службы в органах внутренних дел со</w:t>
      </w:r>
      <w:r w:rsidRPr="009F5A6A">
        <w:rPr>
          <w:rFonts w:ascii="Times New Roman" w:hAnsi="Times New Roman" w:cs="Times New Roman"/>
          <w:sz w:val="24"/>
          <w:szCs w:val="24"/>
        </w:rPr>
        <w:softHyphen/>
        <w:t>стоит в обеспечении функционирования государства как такового. Действительная сущность государства может быть реализована только посредством единой, целостной, системно организованной государ</w:t>
      </w:r>
      <w:r w:rsidRPr="009F5A6A">
        <w:rPr>
          <w:rFonts w:ascii="Times New Roman" w:hAnsi="Times New Roman" w:cs="Times New Roman"/>
          <w:sz w:val="24"/>
          <w:szCs w:val="24"/>
        </w:rPr>
        <w:softHyphen/>
        <w:t>ственной службы. Государственная служба в органах внутренних дел выступает в качестве одного из структурных элементов, входящих в систему государственной службы Приднестровской Молдавской Республики и имеет общие с ней признаки - властность, профессионализм, компетентность и системность. Изучение законодательства о государственной службе в органах внутренних дел, а также специальной литературы позволяет выделить следующие наиболее важные признаки и особенности данного вида службы:</w:t>
      </w:r>
    </w:p>
    <w:p w:rsidR="00DE2753" w:rsidRPr="009F5A6A" w:rsidRDefault="00DE2753" w:rsidP="00DE2753">
      <w:pPr>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 нормативно-правовое регулирование службы в органах внутренних дел как государственной службы относится к ведению Приднестровской Молдавской Республики;</w:t>
      </w:r>
    </w:p>
    <w:p w:rsidR="00DE2753" w:rsidRPr="009F5A6A" w:rsidRDefault="00DE2753" w:rsidP="00DE2753">
      <w:pPr>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 субъектом службы в органах внутренних дел может быть только гражданин Приднестровской Молдавской Республики;</w:t>
      </w:r>
    </w:p>
    <w:p w:rsidR="00DE2753" w:rsidRPr="009F5A6A" w:rsidRDefault="00DE2753" w:rsidP="00DE2753">
      <w:pPr>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 профессиональная служебная деятельность в органах внутренних дел относится к государственной службе, что обусловливает распространение на нее общих признаков государственной службы в целом;</w:t>
      </w:r>
    </w:p>
    <w:p w:rsidR="00DE2753" w:rsidRPr="009F5A6A" w:rsidRDefault="00DE2753" w:rsidP="00DE2753">
      <w:pPr>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 служба в органах внутренних дел строится и функционирует как на общих принципах государственной службы, так и на специальных принципах самой службы, к числу которых следует отнести: централизацию системы службы в органах внутренних дел и управление ею; единоначалие в организации и функционировании данной службы; режим субординационных отношений; компенсацию соответствующими льготами установленных законами ограничений некоторых общегражданских прав и свобод сотрудников органов внутренних дел, обусловленных особенностями данного вида службы;</w:t>
      </w:r>
    </w:p>
    <w:p w:rsidR="00DE2753" w:rsidRPr="009F5A6A" w:rsidRDefault="00DE2753" w:rsidP="00DE2753">
      <w:pPr>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 государственная служба в органах внутренних дел является государственной службой, а это в свою очередь означает территориальную иерархическую организацию построения системы органов внутренних дел.</w:t>
      </w:r>
    </w:p>
    <w:p w:rsidR="00DE2753" w:rsidRPr="009F5A6A" w:rsidRDefault="00DE2753" w:rsidP="00DE2753">
      <w:pPr>
        <w:spacing w:line="240" w:lineRule="auto"/>
        <w:ind w:firstLine="708"/>
        <w:contextualSpacing/>
        <w:jc w:val="both"/>
        <w:rPr>
          <w:rFonts w:ascii="Times New Roman" w:hAnsi="Times New Roman" w:cs="Times New Roman"/>
          <w:b/>
          <w:sz w:val="24"/>
          <w:szCs w:val="24"/>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235094" w:rsidRDefault="00235094"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p>
    <w:p w:rsidR="00DE2753" w:rsidRPr="009F5A6A" w:rsidRDefault="00DE2753" w:rsidP="00DE2753">
      <w:pPr>
        <w:tabs>
          <w:tab w:val="left" w:pos="-851"/>
        </w:tabs>
        <w:spacing w:after="0" w:line="240" w:lineRule="auto"/>
        <w:contextualSpacing/>
        <w:jc w:val="center"/>
        <w:rPr>
          <w:rFonts w:ascii="Times New Roman" w:eastAsia="Times New Roman" w:hAnsi="Times New Roman" w:cs="Times New Roman"/>
          <w:b/>
          <w:sz w:val="24"/>
          <w:szCs w:val="24"/>
          <w:u w:val="single"/>
          <w:lang w:eastAsia="ru-RU"/>
        </w:rPr>
      </w:pPr>
      <w:r w:rsidRPr="009F5A6A">
        <w:rPr>
          <w:rFonts w:ascii="Times New Roman" w:eastAsia="Times New Roman" w:hAnsi="Times New Roman" w:cs="Times New Roman"/>
          <w:b/>
          <w:sz w:val="24"/>
          <w:szCs w:val="24"/>
          <w:u w:val="single"/>
          <w:lang w:eastAsia="ru-RU"/>
        </w:rPr>
        <w:lastRenderedPageBreak/>
        <w:t>ПЛАНЫ ПРАКТИЧЕСКИХ ЗАНЯТИЙ</w:t>
      </w:r>
    </w:p>
    <w:p w:rsidR="00DE2753" w:rsidRPr="009F5A6A" w:rsidRDefault="00DE2753" w:rsidP="00DE2753">
      <w:pPr>
        <w:tabs>
          <w:tab w:val="left" w:pos="-851"/>
        </w:tabs>
        <w:spacing w:after="0" w:line="240" w:lineRule="auto"/>
        <w:contextualSpacing/>
        <w:rPr>
          <w:rFonts w:ascii="Times New Roman" w:eastAsia="Times New Roman" w:hAnsi="Times New Roman" w:cs="Times New Roman"/>
          <w:b/>
          <w:sz w:val="24"/>
          <w:szCs w:val="24"/>
          <w:u w:val="single"/>
          <w:lang w:eastAsia="ru-RU"/>
        </w:rPr>
      </w:pPr>
    </w:p>
    <w:p w:rsidR="00DE2753" w:rsidRPr="009F5A6A" w:rsidRDefault="00DE2753" w:rsidP="00DE2753">
      <w:pPr>
        <w:spacing w:line="240" w:lineRule="auto"/>
        <w:contextualSpacing/>
        <w:jc w:val="center"/>
        <w:rPr>
          <w:rFonts w:ascii="Times New Roman" w:hAnsi="Times New Roman" w:cs="Times New Roman"/>
          <w:b/>
          <w:sz w:val="24"/>
          <w:szCs w:val="24"/>
        </w:rPr>
      </w:pPr>
      <w:r w:rsidRPr="009F5A6A">
        <w:rPr>
          <w:rFonts w:ascii="Times New Roman" w:eastAsia="Times New Roman" w:hAnsi="Times New Roman" w:cs="Times New Roman"/>
          <w:b/>
          <w:sz w:val="24"/>
          <w:szCs w:val="24"/>
          <w:lang w:eastAsia="ru-RU"/>
        </w:rPr>
        <w:t xml:space="preserve">ПРАКТИЧЕСКОЕ ЗАНЯТИЕ № 1.  </w:t>
      </w:r>
      <w:r w:rsidRPr="009F5A6A">
        <w:rPr>
          <w:rFonts w:ascii="Times New Roman" w:eastAsia="Arial Unicode MS" w:hAnsi="Times New Roman" w:cs="Times New Roman"/>
          <w:b/>
          <w:sz w:val="24"/>
          <w:szCs w:val="24"/>
          <w:lang w:eastAsia="ru-RU"/>
        </w:rPr>
        <w:t xml:space="preserve">ГОСУДАРСТВЕННАЯ СЛУЖБА В </w:t>
      </w:r>
      <w:r w:rsidRPr="009F5A6A">
        <w:rPr>
          <w:rFonts w:ascii="Times New Roman" w:hAnsi="Times New Roman" w:cs="Times New Roman"/>
          <w:b/>
          <w:sz w:val="24"/>
          <w:szCs w:val="24"/>
        </w:rPr>
        <w:t>ОВД ПМР</w:t>
      </w:r>
    </w:p>
    <w:p w:rsidR="00DE2753" w:rsidRPr="009F5A6A" w:rsidRDefault="00DE2753" w:rsidP="00DE2753">
      <w:pPr>
        <w:tabs>
          <w:tab w:val="left" w:pos="-851"/>
        </w:tabs>
        <w:spacing w:after="0" w:line="240" w:lineRule="auto"/>
        <w:ind w:left="-851"/>
        <w:contextualSpacing/>
        <w:jc w:val="center"/>
        <w:rPr>
          <w:rFonts w:ascii="Times New Roman" w:eastAsia="Arial Unicode MS" w:hAnsi="Times New Roman" w:cs="Times New Roman"/>
          <w:b/>
          <w:sz w:val="24"/>
          <w:szCs w:val="24"/>
          <w:lang w:eastAsia="ru-RU"/>
        </w:rPr>
      </w:pPr>
      <w:r w:rsidRPr="009F5A6A">
        <w:rPr>
          <w:rFonts w:ascii="Times New Roman" w:eastAsia="Arial Unicode MS" w:hAnsi="Times New Roman" w:cs="Times New Roman"/>
          <w:b/>
          <w:sz w:val="24"/>
          <w:szCs w:val="24"/>
          <w:lang w:eastAsia="ru-RU"/>
        </w:rPr>
        <w:t xml:space="preserve">КАК САМОСТОЯТЕЛЬНЫЙ ПРАВОВОЙ ИНСТИТУТ. ГОСУДАРСТВЕННЫЙ СЛУЖАЩИЙ ОВД  ПРИДНЕСТРОВСКОЙ МОЛДАВСКОЙ РЕСПУБЛИКИ И ОСНОВЫ ЕГО ПРАВОВОГО </w:t>
      </w:r>
      <w:r w:rsidRPr="009F5A6A">
        <w:rPr>
          <w:rFonts w:ascii="Times New Roman" w:eastAsia="Arial Unicode MS" w:hAnsi="Times New Roman" w:cs="Times New Roman"/>
          <w:b/>
          <w:bCs/>
          <w:sz w:val="24"/>
          <w:szCs w:val="24"/>
          <w:lang w:eastAsia="ru-RU"/>
        </w:rPr>
        <w:t>СТАТУСА.</w:t>
      </w:r>
    </w:p>
    <w:p w:rsidR="00DE2753" w:rsidRPr="009F5A6A" w:rsidRDefault="00DE2753" w:rsidP="00DE2753">
      <w:pPr>
        <w:tabs>
          <w:tab w:val="left" w:pos="-851"/>
        </w:tabs>
        <w:spacing w:after="0" w:line="240" w:lineRule="auto"/>
        <w:ind w:left="-851"/>
        <w:contextualSpacing/>
        <w:jc w:val="center"/>
        <w:rPr>
          <w:rFonts w:ascii="Times New Roman" w:eastAsia="Arial Unicode MS" w:hAnsi="Times New Roman" w:cs="Times New Roman"/>
          <w:b/>
          <w:sz w:val="24"/>
          <w:szCs w:val="24"/>
          <w:lang w:eastAsia="ru-RU"/>
        </w:rPr>
      </w:pPr>
    </w:p>
    <w:p w:rsidR="00DE2753" w:rsidRPr="009F5A6A" w:rsidRDefault="00DE2753" w:rsidP="00DE2753">
      <w:pPr>
        <w:shd w:val="clear" w:color="auto" w:fill="FFFFFF"/>
        <w:tabs>
          <w:tab w:val="left" w:pos="-851"/>
        </w:tabs>
        <w:autoSpaceDE w:val="0"/>
        <w:autoSpaceDN w:val="0"/>
        <w:adjustRightInd w:val="0"/>
        <w:spacing w:line="240" w:lineRule="auto"/>
        <w:contextualSpacing/>
        <w:jc w:val="both"/>
        <w:rPr>
          <w:rFonts w:ascii="Times New Roman" w:hAnsi="Times New Roman" w:cs="Times New Roman"/>
          <w:b/>
          <w:sz w:val="24"/>
          <w:szCs w:val="24"/>
        </w:rPr>
      </w:pPr>
    </w:p>
    <w:p w:rsidR="00DE2753" w:rsidRPr="009F5A6A" w:rsidRDefault="00DE2753" w:rsidP="00DE2753">
      <w:pPr>
        <w:shd w:val="clear" w:color="auto" w:fill="FFFFFF"/>
        <w:tabs>
          <w:tab w:val="left" w:pos="-851"/>
        </w:tabs>
        <w:autoSpaceDE w:val="0"/>
        <w:autoSpaceDN w:val="0"/>
        <w:adjustRightInd w:val="0"/>
        <w:spacing w:line="240" w:lineRule="auto"/>
        <w:contextualSpacing/>
        <w:jc w:val="both"/>
        <w:rPr>
          <w:rFonts w:ascii="Times New Roman" w:hAnsi="Times New Roman" w:cs="Times New Roman"/>
          <w:b/>
          <w:sz w:val="24"/>
          <w:szCs w:val="24"/>
        </w:rPr>
      </w:pPr>
      <w:r w:rsidRPr="009F5A6A">
        <w:rPr>
          <w:rFonts w:ascii="Times New Roman" w:hAnsi="Times New Roman" w:cs="Times New Roman"/>
          <w:b/>
          <w:sz w:val="24"/>
          <w:szCs w:val="24"/>
        </w:rPr>
        <w:t>Уровни усвоения учебного материала</w:t>
      </w:r>
    </w:p>
    <w:p w:rsidR="00DE2753" w:rsidRPr="009F5A6A" w:rsidRDefault="00DE2753" w:rsidP="00DE2753">
      <w:pPr>
        <w:pStyle w:val="11"/>
        <w:tabs>
          <w:tab w:val="left" w:pos="-851"/>
        </w:tabs>
        <w:contextualSpacing/>
        <w:jc w:val="both"/>
        <w:rPr>
          <w:rFonts w:ascii="Times New Roman" w:hAnsi="Times New Roman"/>
          <w:b/>
          <w:bCs/>
          <w:color w:val="auto"/>
          <w:sz w:val="24"/>
          <w:szCs w:val="24"/>
        </w:rPr>
      </w:pPr>
      <w:r w:rsidRPr="009F5A6A">
        <w:rPr>
          <w:rFonts w:ascii="Times New Roman" w:hAnsi="Times New Roman"/>
          <w:b/>
          <w:color w:val="auto"/>
          <w:sz w:val="24"/>
          <w:szCs w:val="24"/>
        </w:rPr>
        <w:t>Получить представление:</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hAnsi="Times New Roman"/>
          <w:color w:val="auto"/>
          <w:sz w:val="24"/>
          <w:szCs w:val="24"/>
        </w:rPr>
        <w:t xml:space="preserve">О государственной службе органов государственной власти. </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 xml:space="preserve">Об органах управления государственной власти                                          </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 xml:space="preserve">О системе управления государства и социальными группами.  </w:t>
      </w:r>
    </w:p>
    <w:p w:rsidR="00DE2753" w:rsidRPr="009F5A6A" w:rsidRDefault="00DE2753" w:rsidP="00235094">
      <w:pPr>
        <w:numPr>
          <w:ilvl w:val="0"/>
          <w:numId w:val="5"/>
        </w:numPr>
        <w:tabs>
          <w:tab w:val="left" w:pos="-851"/>
        </w:tabs>
        <w:spacing w:after="0" w:line="240" w:lineRule="auto"/>
        <w:contextualSpacing/>
        <w:rPr>
          <w:rFonts w:ascii="Times New Roman" w:eastAsia="Arial Unicode MS" w:hAnsi="Times New Roman" w:cs="Times New Roman"/>
          <w:sz w:val="24"/>
          <w:szCs w:val="24"/>
        </w:rPr>
      </w:pPr>
      <w:r w:rsidRPr="009F5A6A">
        <w:rPr>
          <w:rFonts w:ascii="Times New Roman" w:hAnsi="Times New Roman" w:cs="Times New Roman"/>
          <w:sz w:val="24"/>
          <w:szCs w:val="24"/>
        </w:rPr>
        <w:t>О с</w:t>
      </w:r>
      <w:r w:rsidRPr="009F5A6A">
        <w:rPr>
          <w:rFonts w:ascii="Times New Roman" w:eastAsia="Arial Unicode MS" w:hAnsi="Times New Roman" w:cs="Times New Roman"/>
          <w:sz w:val="24"/>
          <w:szCs w:val="24"/>
        </w:rPr>
        <w:t xml:space="preserve">овременной  структуре государственных  должностей              </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eastAsia="Arial Unicode MS" w:hAnsi="Times New Roman"/>
          <w:color w:val="auto"/>
          <w:sz w:val="24"/>
          <w:szCs w:val="24"/>
        </w:rPr>
        <w:t>О классификации     государственных     должностей.</w:t>
      </w:r>
      <w:r w:rsidRPr="009F5A6A">
        <w:rPr>
          <w:rFonts w:ascii="Times New Roman" w:hAnsi="Times New Roman"/>
          <w:bCs/>
          <w:color w:val="auto"/>
          <w:sz w:val="24"/>
          <w:szCs w:val="24"/>
        </w:rPr>
        <w:t xml:space="preserve"> </w:t>
      </w:r>
    </w:p>
    <w:p w:rsidR="00DE2753" w:rsidRPr="009F5A6A" w:rsidRDefault="00DE2753" w:rsidP="00235094">
      <w:pPr>
        <w:numPr>
          <w:ilvl w:val="0"/>
          <w:numId w:val="5"/>
        </w:numPr>
        <w:tabs>
          <w:tab w:val="left" w:pos="-851"/>
        </w:tabs>
        <w:spacing w:after="0" w:line="240" w:lineRule="auto"/>
        <w:contextualSpacing/>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О р</w:t>
      </w:r>
      <w:proofErr w:type="spellStart"/>
      <w:proofErr w:type="gramStart"/>
      <w:r w:rsidRPr="009F5A6A">
        <w:rPr>
          <w:rFonts w:ascii="Times New Roman" w:eastAsia="Arial Unicode MS" w:hAnsi="Times New Roman" w:cs="Times New Roman"/>
          <w:sz w:val="24"/>
          <w:szCs w:val="24"/>
          <w:lang w:val="en-US"/>
        </w:rPr>
        <w:t>eec</w:t>
      </w:r>
      <w:proofErr w:type="gramEnd"/>
      <w:r w:rsidRPr="009F5A6A">
        <w:rPr>
          <w:rFonts w:ascii="Times New Roman" w:eastAsia="Arial Unicode MS" w:hAnsi="Times New Roman" w:cs="Times New Roman"/>
          <w:sz w:val="24"/>
          <w:szCs w:val="24"/>
        </w:rPr>
        <w:t>тре</w:t>
      </w:r>
      <w:proofErr w:type="spellEnd"/>
      <w:r w:rsidRPr="009F5A6A">
        <w:rPr>
          <w:rFonts w:ascii="Times New Roman" w:eastAsia="Arial Unicode MS" w:hAnsi="Times New Roman" w:cs="Times New Roman"/>
          <w:sz w:val="24"/>
          <w:szCs w:val="24"/>
        </w:rPr>
        <w:t xml:space="preserve"> государственных должностей.</w:t>
      </w:r>
    </w:p>
    <w:p w:rsidR="00DE2753" w:rsidRPr="009F5A6A" w:rsidRDefault="00DE2753" w:rsidP="00DE2753">
      <w:pPr>
        <w:pStyle w:val="11"/>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Знать:</w:t>
      </w:r>
    </w:p>
    <w:p w:rsidR="00DE2753" w:rsidRPr="009F5A6A" w:rsidRDefault="00DE2753" w:rsidP="00DE2753">
      <w:pPr>
        <w:tabs>
          <w:tab w:val="left" w:pos="-851"/>
        </w:tabs>
        <w:spacing w:after="0" w:line="240" w:lineRule="auto"/>
        <w:ind w:left="360"/>
        <w:contextualSpacing/>
        <w:rPr>
          <w:rFonts w:ascii="Times New Roman" w:hAnsi="Times New Roman" w:cs="Times New Roman"/>
          <w:bCs/>
          <w:iCs/>
          <w:sz w:val="24"/>
          <w:szCs w:val="24"/>
        </w:rPr>
      </w:pPr>
      <w:r w:rsidRPr="009F5A6A">
        <w:rPr>
          <w:rFonts w:ascii="Times New Roman" w:hAnsi="Times New Roman" w:cs="Times New Roman"/>
          <w:sz w:val="24"/>
          <w:szCs w:val="24"/>
        </w:rPr>
        <w:t xml:space="preserve">- Место государственной службы в органах внутренних дел в системе государственной службы государства.                </w:t>
      </w:r>
    </w:p>
    <w:p w:rsidR="00DE2753" w:rsidRPr="009F5A6A" w:rsidRDefault="00DE2753" w:rsidP="00DE2753">
      <w:pPr>
        <w:tabs>
          <w:tab w:val="left" w:pos="-851"/>
        </w:tabs>
        <w:spacing w:after="0" w:line="240" w:lineRule="auto"/>
        <w:ind w:left="360"/>
        <w:contextualSpacing/>
        <w:rPr>
          <w:rFonts w:ascii="Times New Roman" w:hAnsi="Times New Roman" w:cs="Times New Roman"/>
          <w:bCs/>
          <w:iCs/>
          <w:sz w:val="24"/>
          <w:szCs w:val="24"/>
        </w:rPr>
      </w:pPr>
      <w:r w:rsidRPr="009F5A6A">
        <w:rPr>
          <w:rFonts w:ascii="Times New Roman" w:hAnsi="Times New Roman" w:cs="Times New Roman"/>
          <w:bCs/>
          <w:iCs/>
          <w:sz w:val="24"/>
          <w:szCs w:val="24"/>
        </w:rPr>
        <w:t xml:space="preserve">- </w:t>
      </w:r>
      <w:r w:rsidRPr="009F5A6A">
        <w:rPr>
          <w:rFonts w:ascii="Times New Roman" w:hAnsi="Times New Roman" w:cs="Times New Roman"/>
          <w:iCs/>
          <w:sz w:val="24"/>
          <w:szCs w:val="24"/>
        </w:rPr>
        <w:t>За</w:t>
      </w:r>
      <w:r w:rsidRPr="009F5A6A">
        <w:rPr>
          <w:rFonts w:ascii="Times New Roman" w:hAnsi="Times New Roman" w:cs="Times New Roman"/>
          <w:bCs/>
          <w:iCs/>
          <w:sz w:val="24"/>
          <w:szCs w:val="24"/>
        </w:rPr>
        <w:t>дачи, принципы и функции государственной службы в ОВД.</w:t>
      </w:r>
    </w:p>
    <w:p w:rsidR="00DE2753" w:rsidRPr="009F5A6A" w:rsidRDefault="00DE2753" w:rsidP="00DE2753">
      <w:pPr>
        <w:tabs>
          <w:tab w:val="left" w:pos="-851"/>
        </w:tabs>
        <w:spacing w:after="0" w:line="240" w:lineRule="auto"/>
        <w:ind w:left="360"/>
        <w:contextualSpacing/>
        <w:rPr>
          <w:rFonts w:ascii="Times New Roman" w:hAnsi="Times New Roman" w:cs="Times New Roman"/>
          <w:bCs/>
          <w:iCs/>
          <w:sz w:val="24"/>
          <w:szCs w:val="24"/>
        </w:rPr>
      </w:pPr>
      <w:r w:rsidRPr="009F5A6A">
        <w:rPr>
          <w:rFonts w:ascii="Times New Roman" w:hAnsi="Times New Roman" w:cs="Times New Roman"/>
          <w:bCs/>
          <w:iCs/>
          <w:sz w:val="24"/>
          <w:szCs w:val="24"/>
        </w:rPr>
        <w:t xml:space="preserve">- </w:t>
      </w:r>
      <w:r w:rsidRPr="009F5A6A">
        <w:rPr>
          <w:rFonts w:ascii="Times New Roman" w:eastAsia="Arial Unicode MS" w:hAnsi="Times New Roman" w:cs="Times New Roman"/>
          <w:sz w:val="24"/>
          <w:szCs w:val="24"/>
        </w:rPr>
        <w:t>Учреждение, способы замещения (назначение, конкурс, зачисление,   выборность),   функционирование  и  ликвидация государственной должности.</w:t>
      </w:r>
    </w:p>
    <w:p w:rsidR="00DE2753" w:rsidRPr="009F5A6A" w:rsidRDefault="00DE2753" w:rsidP="00DE2753">
      <w:pPr>
        <w:tabs>
          <w:tab w:val="left" w:pos="-851"/>
        </w:tabs>
        <w:spacing w:after="0" w:line="240" w:lineRule="auto"/>
        <w:ind w:left="360"/>
        <w:contextualSpacing/>
        <w:rPr>
          <w:rFonts w:ascii="Times New Roman" w:hAnsi="Times New Roman" w:cs="Times New Roman"/>
          <w:bCs/>
          <w:iCs/>
          <w:sz w:val="24"/>
          <w:szCs w:val="24"/>
        </w:rPr>
      </w:pPr>
      <w:r w:rsidRPr="009F5A6A">
        <w:rPr>
          <w:rFonts w:ascii="Times New Roman" w:hAnsi="Times New Roman" w:cs="Times New Roman"/>
          <w:bCs/>
          <w:iCs/>
          <w:sz w:val="24"/>
          <w:szCs w:val="24"/>
        </w:rPr>
        <w:t xml:space="preserve">- </w:t>
      </w:r>
      <w:r w:rsidRPr="009F5A6A">
        <w:rPr>
          <w:rFonts w:ascii="Times New Roman" w:eastAsia="Arial Unicode MS" w:hAnsi="Times New Roman" w:cs="Times New Roman"/>
          <w:sz w:val="24"/>
          <w:szCs w:val="24"/>
        </w:rPr>
        <w:t xml:space="preserve">Правовой статус государственного служащего ОВД </w:t>
      </w:r>
      <w:r w:rsidRPr="009F5A6A">
        <w:rPr>
          <w:rFonts w:ascii="Times New Roman" w:eastAsia="Arial Unicode MS" w:hAnsi="Times New Roman" w:cs="Times New Roman"/>
          <w:iCs/>
          <w:sz w:val="24"/>
          <w:szCs w:val="24"/>
        </w:rPr>
        <w:t xml:space="preserve">ПМР. </w:t>
      </w:r>
      <w:r w:rsidRPr="009F5A6A">
        <w:rPr>
          <w:rFonts w:ascii="Times New Roman" w:eastAsia="Arial Unicode MS" w:hAnsi="Times New Roman" w:cs="Times New Roman"/>
          <w:sz w:val="24"/>
          <w:szCs w:val="24"/>
        </w:rPr>
        <w:t>Права и обязанности госслужащих ОВД в ПМР.</w:t>
      </w:r>
      <w:r w:rsidRPr="009F5A6A">
        <w:rPr>
          <w:rFonts w:ascii="Times New Roman" w:hAnsi="Times New Roman" w:cs="Times New Roman"/>
          <w:sz w:val="24"/>
          <w:szCs w:val="24"/>
        </w:rPr>
        <w:t xml:space="preserve">  </w:t>
      </w:r>
      <w:r w:rsidRPr="009F5A6A">
        <w:rPr>
          <w:rFonts w:ascii="Times New Roman" w:hAnsi="Times New Roman" w:cs="Times New Roman"/>
          <w:iCs/>
          <w:sz w:val="24"/>
          <w:szCs w:val="24"/>
        </w:rPr>
        <w:t xml:space="preserve">  </w:t>
      </w:r>
    </w:p>
    <w:p w:rsidR="00DE2753" w:rsidRPr="009F5A6A" w:rsidRDefault="00DE2753" w:rsidP="00DE2753">
      <w:pPr>
        <w:pStyle w:val="11"/>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Уметь:</w:t>
      </w:r>
    </w:p>
    <w:p w:rsidR="00DE2753" w:rsidRPr="009F5A6A" w:rsidRDefault="00DE2753" w:rsidP="00DE2753">
      <w:pPr>
        <w:pStyle w:val="11"/>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 xml:space="preserve">- </w:t>
      </w:r>
      <w:r w:rsidRPr="009F5A6A">
        <w:rPr>
          <w:rFonts w:ascii="Times New Roman" w:hAnsi="Times New Roman"/>
          <w:color w:val="auto"/>
          <w:sz w:val="24"/>
          <w:szCs w:val="24"/>
        </w:rPr>
        <w:t xml:space="preserve"> Применять правомочия, </w:t>
      </w:r>
      <w:r w:rsidRPr="009F5A6A">
        <w:rPr>
          <w:rFonts w:ascii="Times New Roman" w:hAnsi="Times New Roman"/>
          <w:bCs/>
          <w:color w:val="auto"/>
          <w:sz w:val="24"/>
          <w:szCs w:val="24"/>
        </w:rPr>
        <w:t>установленные законодательством, входящие в функциональные обязанности ОВД, не нарушая прав и законных интересов граждан.</w:t>
      </w:r>
    </w:p>
    <w:p w:rsidR="00DE2753" w:rsidRPr="009F5A6A" w:rsidRDefault="00DE2753" w:rsidP="00DE2753">
      <w:pPr>
        <w:pStyle w:val="11"/>
        <w:tabs>
          <w:tab w:val="left" w:pos="-851"/>
        </w:tabs>
        <w:spacing w:before="0" w:beforeAutospacing="0" w:after="0" w:afterAutospacing="0"/>
        <w:ind w:firstLine="708"/>
        <w:contextualSpacing/>
        <w:jc w:val="center"/>
        <w:rPr>
          <w:rFonts w:ascii="Times New Roman" w:hAnsi="Times New Roman"/>
          <w:b/>
          <w:bCs/>
          <w:color w:val="auto"/>
          <w:sz w:val="24"/>
          <w:szCs w:val="24"/>
        </w:rPr>
      </w:pPr>
    </w:p>
    <w:p w:rsidR="00DE2753" w:rsidRPr="009F5A6A" w:rsidRDefault="00DE2753" w:rsidP="00DE2753">
      <w:pPr>
        <w:pStyle w:val="11"/>
        <w:tabs>
          <w:tab w:val="left" w:pos="-851"/>
        </w:tabs>
        <w:spacing w:before="0" w:beforeAutospacing="0" w:after="0" w:afterAutospacing="0"/>
        <w:ind w:firstLine="708"/>
        <w:contextualSpacing/>
        <w:jc w:val="center"/>
        <w:rPr>
          <w:rFonts w:ascii="Times New Roman" w:hAnsi="Times New Roman"/>
          <w:b/>
          <w:bCs/>
          <w:color w:val="auto"/>
          <w:sz w:val="24"/>
          <w:szCs w:val="24"/>
        </w:rPr>
      </w:pPr>
      <w:r w:rsidRPr="009F5A6A">
        <w:rPr>
          <w:rFonts w:ascii="Times New Roman" w:hAnsi="Times New Roman"/>
          <w:b/>
          <w:bCs/>
          <w:color w:val="auto"/>
          <w:sz w:val="24"/>
          <w:szCs w:val="24"/>
        </w:rPr>
        <w:t xml:space="preserve">Методические рекомендации </w:t>
      </w:r>
    </w:p>
    <w:p w:rsidR="00DE2753" w:rsidRPr="009F5A6A" w:rsidRDefault="00DE2753" w:rsidP="00DE2753">
      <w:pPr>
        <w:pStyle w:val="11"/>
        <w:tabs>
          <w:tab w:val="left" w:pos="-851"/>
        </w:tabs>
        <w:contextualSpacing/>
        <w:jc w:val="both"/>
        <w:rPr>
          <w:rFonts w:ascii="Times New Roman" w:hAnsi="Times New Roman"/>
          <w:b/>
          <w:color w:val="auto"/>
          <w:sz w:val="24"/>
          <w:szCs w:val="24"/>
        </w:rPr>
      </w:pPr>
      <w:r w:rsidRPr="009F5A6A">
        <w:rPr>
          <w:rFonts w:ascii="Times New Roman" w:hAnsi="Times New Roman"/>
          <w:b/>
          <w:color w:val="auto"/>
          <w:sz w:val="24"/>
          <w:szCs w:val="24"/>
        </w:rPr>
        <w:tab/>
      </w:r>
      <w:r w:rsidRPr="009F5A6A">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9F5A6A">
        <w:rPr>
          <w:rFonts w:ascii="Times New Roman" w:hAnsi="Times New Roman"/>
          <w:b/>
          <w:color w:val="auto"/>
          <w:sz w:val="24"/>
          <w:szCs w:val="24"/>
        </w:rPr>
        <w:t xml:space="preserve"> </w:t>
      </w:r>
    </w:p>
    <w:p w:rsidR="00DE2753" w:rsidRPr="009F5A6A" w:rsidRDefault="00DE2753" w:rsidP="00DE2753">
      <w:pPr>
        <w:pStyle w:val="11"/>
        <w:tabs>
          <w:tab w:val="left" w:pos="-851"/>
        </w:tabs>
        <w:ind w:left="5" w:firstLine="703"/>
        <w:contextualSpacing/>
        <w:jc w:val="both"/>
        <w:rPr>
          <w:rFonts w:ascii="Times New Roman" w:eastAsia="Arial Unicode MS" w:hAnsi="Times New Roman"/>
          <w:bCs/>
          <w:color w:val="auto"/>
          <w:sz w:val="24"/>
          <w:szCs w:val="24"/>
        </w:rPr>
      </w:pPr>
      <w:r w:rsidRPr="009F5A6A">
        <w:rPr>
          <w:rFonts w:ascii="Times New Roman" w:hAnsi="Times New Roman"/>
          <w:color w:val="auto"/>
          <w:sz w:val="24"/>
          <w:szCs w:val="24"/>
        </w:rPr>
        <w:t xml:space="preserve">В первую очередь необходимо рассматривать государственную службу в ОВД как вид не только общественно-полезной, но и профессиональной деятельности органов государственной власти и управления по реализации функций государства. </w:t>
      </w:r>
      <w:r w:rsidRPr="009F5A6A">
        <w:rPr>
          <w:rFonts w:ascii="Times New Roman" w:eastAsia="Arial Unicode MS" w:hAnsi="Times New Roman"/>
          <w:bCs/>
          <w:color w:val="auto"/>
          <w:sz w:val="24"/>
          <w:szCs w:val="24"/>
        </w:rPr>
        <w:t>Государственная служба в ОВД Приднестровской Молдавской Республике является разновидностью деятельности государства. Ей присущи как общие характеристики государственной службы Приднестровской Молдавской Республики, так и специфические, исходящие из задач и функций.</w:t>
      </w:r>
    </w:p>
    <w:p w:rsidR="00DE2753" w:rsidRPr="009F5A6A" w:rsidRDefault="00DE2753" w:rsidP="00DE2753">
      <w:pPr>
        <w:pStyle w:val="11"/>
        <w:tabs>
          <w:tab w:val="left" w:pos="-851"/>
        </w:tabs>
        <w:ind w:left="5" w:firstLine="703"/>
        <w:contextualSpacing/>
        <w:jc w:val="both"/>
        <w:rPr>
          <w:rFonts w:ascii="Times New Roman" w:eastAsia="Arial Unicode MS" w:hAnsi="Times New Roman"/>
          <w:bCs/>
          <w:color w:val="auto"/>
          <w:sz w:val="24"/>
          <w:szCs w:val="24"/>
        </w:rPr>
      </w:pPr>
      <w:r w:rsidRPr="009F5A6A">
        <w:rPr>
          <w:rFonts w:ascii="Times New Roman" w:eastAsia="Arial Unicode MS" w:hAnsi="Times New Roman"/>
          <w:bCs/>
          <w:color w:val="auto"/>
          <w:sz w:val="24"/>
          <w:szCs w:val="24"/>
        </w:rPr>
        <w:t>Служба, как вид общественно-полезной деятельности людей занимает особое место среди других видов деятельности. В теории и практике она имеет несколько значений и употребляется по-разному: как вид профессиональной деятельности, как социально-правовой институт, как система специальных органов государства, как духовная деятельность</w:t>
      </w:r>
      <w:r w:rsidRPr="009F5A6A">
        <w:rPr>
          <w:rFonts w:ascii="Times New Roman" w:eastAsia="Arial Unicode MS" w:hAnsi="Times New Roman"/>
          <w:bCs/>
          <w:iCs/>
          <w:color w:val="auto"/>
          <w:sz w:val="24"/>
          <w:szCs w:val="24"/>
        </w:rPr>
        <w:t xml:space="preserve"> </w:t>
      </w:r>
      <w:r w:rsidRPr="009F5A6A">
        <w:rPr>
          <w:rFonts w:ascii="Times New Roman" w:eastAsia="Arial Unicode MS" w:hAnsi="Times New Roman"/>
          <w:bCs/>
          <w:color w:val="auto"/>
          <w:sz w:val="24"/>
          <w:szCs w:val="24"/>
        </w:rPr>
        <w:t>т.д. Как вид деятельности человека, служба по содержанию и по своему назначению обеспечивает социально-культурное обслуживание людей. Свои задачи по выполнению этой роли государство реализует через государственную службу.</w:t>
      </w:r>
    </w:p>
    <w:p w:rsidR="00DE2753" w:rsidRPr="009F5A6A" w:rsidRDefault="00DE2753" w:rsidP="00DE2753">
      <w:pPr>
        <w:pStyle w:val="11"/>
        <w:tabs>
          <w:tab w:val="left" w:pos="-851"/>
        </w:tabs>
        <w:ind w:left="5" w:firstLine="703"/>
        <w:contextualSpacing/>
        <w:jc w:val="both"/>
        <w:rPr>
          <w:rFonts w:ascii="Times New Roman" w:hAnsi="Times New Roman"/>
          <w:color w:val="auto"/>
          <w:sz w:val="24"/>
          <w:szCs w:val="24"/>
        </w:rPr>
      </w:pPr>
      <w:r w:rsidRPr="009F5A6A">
        <w:rPr>
          <w:rFonts w:ascii="Times New Roman" w:hAnsi="Times New Roman"/>
          <w:color w:val="auto"/>
          <w:spacing w:val="5"/>
          <w:sz w:val="24"/>
          <w:szCs w:val="24"/>
        </w:rPr>
        <w:t xml:space="preserve">Государственная служба рассматривается в трех ее видах: государственная гражданская служба, военная служба </w:t>
      </w:r>
      <w:r w:rsidRPr="009F5A6A">
        <w:rPr>
          <w:rFonts w:ascii="Times New Roman" w:hAnsi="Times New Roman"/>
          <w:color w:val="auto"/>
          <w:spacing w:val="-2"/>
          <w:sz w:val="24"/>
          <w:szCs w:val="24"/>
        </w:rPr>
        <w:t>и правоохранительная служба. Поэтому при цитировании докумен</w:t>
      </w:r>
      <w:r w:rsidRPr="009F5A6A">
        <w:rPr>
          <w:rFonts w:ascii="Times New Roman" w:hAnsi="Times New Roman"/>
          <w:color w:val="auto"/>
          <w:spacing w:val="-2"/>
          <w:sz w:val="24"/>
          <w:szCs w:val="24"/>
        </w:rPr>
        <w:softHyphen/>
      </w:r>
      <w:r w:rsidRPr="009F5A6A">
        <w:rPr>
          <w:rFonts w:ascii="Times New Roman" w:hAnsi="Times New Roman"/>
          <w:color w:val="auto"/>
          <w:sz w:val="24"/>
          <w:szCs w:val="24"/>
        </w:rPr>
        <w:t>тов всегда следует иметь в виду данную особенность.</w:t>
      </w:r>
    </w:p>
    <w:p w:rsidR="00DE2753" w:rsidRPr="009F5A6A" w:rsidRDefault="00DE2753" w:rsidP="00DE2753">
      <w:pPr>
        <w:pStyle w:val="11"/>
        <w:tabs>
          <w:tab w:val="left" w:pos="-851"/>
        </w:tabs>
        <w:ind w:left="5" w:firstLine="703"/>
        <w:contextualSpacing/>
        <w:jc w:val="center"/>
        <w:rPr>
          <w:rFonts w:ascii="Times New Roman" w:hAnsi="Times New Roman"/>
          <w:b/>
          <w:color w:val="auto"/>
          <w:sz w:val="24"/>
          <w:szCs w:val="24"/>
        </w:rPr>
      </w:pPr>
      <w:r w:rsidRPr="009F5A6A">
        <w:rPr>
          <w:rFonts w:ascii="Times New Roman" w:hAnsi="Times New Roman"/>
          <w:b/>
          <w:color w:val="auto"/>
          <w:sz w:val="24"/>
          <w:szCs w:val="24"/>
        </w:rPr>
        <w:t>Функции государственной службы в ОВД</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lastRenderedPageBreak/>
        <w:t xml:space="preserve">Под функциями </w:t>
      </w:r>
      <w:r w:rsidRPr="009F5A6A">
        <w:rPr>
          <w:rFonts w:ascii="Times New Roman" w:hAnsi="Times New Roman" w:cs="Times New Roman"/>
          <w:spacing w:val="-8"/>
          <w:sz w:val="24"/>
          <w:szCs w:val="24"/>
        </w:rPr>
        <w:t>государственной службы следует понимать основные направления практической реа</w:t>
      </w:r>
      <w:r w:rsidRPr="009F5A6A">
        <w:rPr>
          <w:rFonts w:ascii="Times New Roman" w:hAnsi="Times New Roman" w:cs="Times New Roman"/>
          <w:spacing w:val="-8"/>
          <w:sz w:val="24"/>
          <w:szCs w:val="24"/>
        </w:rPr>
        <w:softHyphen/>
      </w:r>
      <w:r w:rsidRPr="009F5A6A">
        <w:rPr>
          <w:rFonts w:ascii="Times New Roman" w:hAnsi="Times New Roman" w:cs="Times New Roman"/>
          <w:spacing w:val="-7"/>
          <w:sz w:val="24"/>
          <w:szCs w:val="24"/>
        </w:rPr>
        <w:t>лизации правовых норм института государственной службы, способствующие дости</w:t>
      </w:r>
      <w:r w:rsidRPr="009F5A6A">
        <w:rPr>
          <w:rFonts w:ascii="Times New Roman" w:hAnsi="Times New Roman" w:cs="Times New Roman"/>
          <w:spacing w:val="-8"/>
          <w:sz w:val="24"/>
          <w:szCs w:val="24"/>
        </w:rPr>
        <w:t xml:space="preserve">жению соответствующих целей правового регулирования государственно-служебных </w:t>
      </w:r>
      <w:r w:rsidRPr="009F5A6A">
        <w:rPr>
          <w:rFonts w:ascii="Times New Roman" w:hAnsi="Times New Roman" w:cs="Times New Roman"/>
          <w:spacing w:val="-4"/>
          <w:sz w:val="24"/>
          <w:szCs w:val="24"/>
        </w:rPr>
        <w:t xml:space="preserve">отношений и выполнению государственной службой своей социальной роли и государственно-правового назначения. Функции являются конкретными направлениями </w:t>
      </w:r>
      <w:r w:rsidRPr="009F5A6A">
        <w:rPr>
          <w:rFonts w:ascii="Times New Roman" w:hAnsi="Times New Roman" w:cs="Times New Roman"/>
          <w:spacing w:val="-3"/>
          <w:sz w:val="24"/>
          <w:szCs w:val="24"/>
        </w:rPr>
        <w:t>организующего воздействия на специфические государственно-служебные отноше</w:t>
      </w:r>
      <w:r w:rsidRPr="009F5A6A">
        <w:rPr>
          <w:rFonts w:ascii="Times New Roman" w:hAnsi="Times New Roman" w:cs="Times New Roman"/>
          <w:spacing w:val="-5"/>
          <w:sz w:val="24"/>
          <w:szCs w:val="24"/>
        </w:rPr>
        <w:t>ния, возникающие в процессе создания государственной службы и деятельности г</w:t>
      </w:r>
      <w:r w:rsidRPr="009F5A6A">
        <w:rPr>
          <w:rFonts w:ascii="Times New Roman" w:hAnsi="Times New Roman" w:cs="Times New Roman"/>
          <w:spacing w:val="-7"/>
          <w:sz w:val="24"/>
          <w:szCs w:val="24"/>
        </w:rPr>
        <w:t xml:space="preserve">осударственных служащих.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z w:val="24"/>
          <w:szCs w:val="24"/>
        </w:rPr>
      </w:pPr>
      <w:proofErr w:type="gramStart"/>
      <w:r w:rsidRPr="009F5A6A">
        <w:rPr>
          <w:rFonts w:ascii="Times New Roman" w:hAnsi="Times New Roman" w:cs="Times New Roman"/>
          <w:spacing w:val="-4"/>
          <w:sz w:val="24"/>
          <w:szCs w:val="24"/>
        </w:rPr>
        <w:t>Выделяют сле</w:t>
      </w:r>
      <w:r w:rsidRPr="009F5A6A">
        <w:rPr>
          <w:rFonts w:ascii="Times New Roman" w:hAnsi="Times New Roman" w:cs="Times New Roman"/>
          <w:spacing w:val="-4"/>
          <w:sz w:val="24"/>
          <w:szCs w:val="24"/>
        </w:rPr>
        <w:softHyphen/>
      </w:r>
      <w:r w:rsidRPr="009F5A6A">
        <w:rPr>
          <w:rFonts w:ascii="Times New Roman" w:hAnsi="Times New Roman" w:cs="Times New Roman"/>
          <w:spacing w:val="-8"/>
          <w:sz w:val="24"/>
          <w:szCs w:val="24"/>
        </w:rPr>
        <w:t xml:space="preserve">дующие общеправовые функции - регулятивную, охранительную, обеспечительную, </w:t>
      </w:r>
      <w:r w:rsidRPr="009F5A6A">
        <w:rPr>
          <w:rFonts w:ascii="Times New Roman" w:hAnsi="Times New Roman" w:cs="Times New Roman"/>
          <w:spacing w:val="-6"/>
          <w:sz w:val="24"/>
          <w:szCs w:val="24"/>
        </w:rPr>
        <w:t>коммуникативную, интегративную и социальные функции (экономическую, полити</w:t>
      </w:r>
      <w:r w:rsidRPr="009F5A6A">
        <w:rPr>
          <w:rFonts w:ascii="Times New Roman" w:hAnsi="Times New Roman" w:cs="Times New Roman"/>
          <w:spacing w:val="-6"/>
          <w:sz w:val="24"/>
          <w:szCs w:val="24"/>
        </w:rPr>
        <w:softHyphen/>
      </w:r>
      <w:r w:rsidRPr="009F5A6A">
        <w:rPr>
          <w:rFonts w:ascii="Times New Roman" w:hAnsi="Times New Roman" w:cs="Times New Roman"/>
          <w:spacing w:val="-10"/>
          <w:sz w:val="24"/>
          <w:szCs w:val="24"/>
        </w:rPr>
        <w:t>ческую, воспитательную, экологическую).</w:t>
      </w:r>
      <w:r w:rsidRPr="009F5A6A">
        <w:rPr>
          <w:rFonts w:ascii="Times New Roman" w:hAnsi="Times New Roman" w:cs="Times New Roman"/>
          <w:sz w:val="24"/>
          <w:szCs w:val="24"/>
        </w:rPr>
        <w:tab/>
      </w:r>
      <w:r w:rsidRPr="009F5A6A">
        <w:rPr>
          <w:rFonts w:ascii="Times New Roman" w:hAnsi="Times New Roman" w:cs="Times New Roman"/>
          <w:sz w:val="24"/>
          <w:szCs w:val="24"/>
        </w:rPr>
        <w:tab/>
        <w:t xml:space="preserve">               </w:t>
      </w:r>
      <w:r w:rsidRPr="009F5A6A">
        <w:rPr>
          <w:rFonts w:ascii="Times New Roman" w:hAnsi="Times New Roman" w:cs="Times New Roman"/>
          <w:sz w:val="24"/>
          <w:szCs w:val="24"/>
        </w:rPr>
        <w:tab/>
      </w:r>
      <w:proofErr w:type="gramEnd"/>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pacing w:val="-8"/>
          <w:sz w:val="24"/>
          <w:szCs w:val="24"/>
        </w:rPr>
      </w:pPr>
      <w:r w:rsidRPr="009F5A6A">
        <w:rPr>
          <w:rFonts w:ascii="Times New Roman" w:hAnsi="Times New Roman" w:cs="Times New Roman"/>
          <w:spacing w:val="-2"/>
          <w:sz w:val="24"/>
          <w:szCs w:val="24"/>
        </w:rPr>
        <w:t xml:space="preserve">Наиболее характерными элементами осуществления регулятивной </w:t>
      </w:r>
      <w:r w:rsidRPr="009F5A6A">
        <w:rPr>
          <w:rFonts w:ascii="Times New Roman" w:hAnsi="Times New Roman" w:cs="Times New Roman"/>
          <w:spacing w:val="-8"/>
          <w:sz w:val="24"/>
          <w:szCs w:val="24"/>
        </w:rPr>
        <w:t xml:space="preserve">функции права являются: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pacing w:val="-4"/>
          <w:sz w:val="24"/>
          <w:szCs w:val="24"/>
        </w:rPr>
      </w:pPr>
      <w:r w:rsidRPr="009F5A6A">
        <w:rPr>
          <w:rFonts w:ascii="Times New Roman" w:hAnsi="Times New Roman" w:cs="Times New Roman"/>
          <w:sz w:val="24"/>
          <w:szCs w:val="24"/>
        </w:rPr>
        <w:t>—</w:t>
      </w:r>
      <w:r w:rsidRPr="009F5A6A">
        <w:rPr>
          <w:rFonts w:ascii="Times New Roman" w:hAnsi="Times New Roman" w:cs="Times New Roman"/>
          <w:spacing w:val="-8"/>
          <w:sz w:val="24"/>
          <w:szCs w:val="24"/>
        </w:rPr>
        <w:t xml:space="preserve">определение посредством норм права </w:t>
      </w:r>
      <w:proofErr w:type="spellStart"/>
      <w:r w:rsidRPr="009F5A6A">
        <w:rPr>
          <w:rFonts w:ascii="Times New Roman" w:hAnsi="Times New Roman" w:cs="Times New Roman"/>
          <w:spacing w:val="-8"/>
          <w:sz w:val="24"/>
          <w:szCs w:val="24"/>
        </w:rPr>
        <w:t>праводееспособности</w:t>
      </w:r>
      <w:proofErr w:type="spellEnd"/>
      <w:r w:rsidRPr="009F5A6A">
        <w:rPr>
          <w:rFonts w:ascii="Times New Roman" w:hAnsi="Times New Roman" w:cs="Times New Roman"/>
          <w:spacing w:val="-8"/>
          <w:sz w:val="24"/>
          <w:szCs w:val="24"/>
        </w:rPr>
        <w:t xml:space="preserve"> </w:t>
      </w:r>
      <w:r w:rsidRPr="009F5A6A">
        <w:rPr>
          <w:rFonts w:ascii="Times New Roman" w:hAnsi="Times New Roman" w:cs="Times New Roman"/>
          <w:spacing w:val="-4"/>
          <w:sz w:val="24"/>
          <w:szCs w:val="24"/>
        </w:rPr>
        <w:t>(</w:t>
      </w:r>
      <w:proofErr w:type="spellStart"/>
      <w:r w:rsidRPr="009F5A6A">
        <w:rPr>
          <w:rFonts w:ascii="Times New Roman" w:hAnsi="Times New Roman" w:cs="Times New Roman"/>
          <w:spacing w:val="-4"/>
          <w:sz w:val="24"/>
          <w:szCs w:val="24"/>
        </w:rPr>
        <w:t>правосубъектности</w:t>
      </w:r>
      <w:proofErr w:type="spellEnd"/>
      <w:r w:rsidRPr="009F5A6A">
        <w:rPr>
          <w:rFonts w:ascii="Times New Roman" w:hAnsi="Times New Roman" w:cs="Times New Roman"/>
          <w:spacing w:val="-4"/>
          <w:sz w:val="24"/>
          <w:szCs w:val="24"/>
        </w:rPr>
        <w:t xml:space="preserve">) граждан;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4"/>
          <w:sz w:val="24"/>
          <w:szCs w:val="24"/>
        </w:rPr>
      </w:pPr>
      <w:r w:rsidRPr="009F5A6A">
        <w:rPr>
          <w:rFonts w:ascii="Times New Roman" w:hAnsi="Times New Roman" w:cs="Times New Roman"/>
          <w:sz w:val="24"/>
          <w:szCs w:val="24"/>
        </w:rPr>
        <w:t>—</w:t>
      </w:r>
      <w:r w:rsidRPr="009F5A6A">
        <w:rPr>
          <w:rFonts w:ascii="Times New Roman" w:hAnsi="Times New Roman" w:cs="Times New Roman"/>
          <w:spacing w:val="-4"/>
          <w:sz w:val="24"/>
          <w:szCs w:val="24"/>
        </w:rPr>
        <w:t xml:space="preserve">закрепление и изменение правового статуса граждан;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5"/>
          <w:sz w:val="24"/>
          <w:szCs w:val="24"/>
        </w:rPr>
      </w:pPr>
      <w:r w:rsidRPr="009F5A6A">
        <w:rPr>
          <w:rFonts w:ascii="Times New Roman" w:hAnsi="Times New Roman" w:cs="Times New Roman"/>
          <w:sz w:val="24"/>
          <w:szCs w:val="24"/>
        </w:rPr>
        <w:t>—</w:t>
      </w:r>
      <w:r w:rsidRPr="009F5A6A">
        <w:rPr>
          <w:rFonts w:ascii="Times New Roman" w:hAnsi="Times New Roman" w:cs="Times New Roman"/>
          <w:spacing w:val="-1"/>
          <w:sz w:val="24"/>
          <w:szCs w:val="24"/>
        </w:rPr>
        <w:t xml:space="preserve">определение компетенции государственных органов, в том числе и компетенции </w:t>
      </w:r>
      <w:r w:rsidRPr="009F5A6A">
        <w:rPr>
          <w:rFonts w:ascii="Times New Roman" w:hAnsi="Times New Roman" w:cs="Times New Roman"/>
          <w:spacing w:val="-5"/>
          <w:sz w:val="24"/>
          <w:szCs w:val="24"/>
        </w:rPr>
        <w:t xml:space="preserve">должностных лиц;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5"/>
          <w:sz w:val="24"/>
          <w:szCs w:val="24"/>
        </w:rPr>
      </w:pPr>
      <w:r w:rsidRPr="009F5A6A">
        <w:rPr>
          <w:rFonts w:ascii="Times New Roman" w:hAnsi="Times New Roman" w:cs="Times New Roman"/>
          <w:sz w:val="24"/>
          <w:szCs w:val="24"/>
        </w:rPr>
        <w:t>—</w:t>
      </w:r>
      <w:r w:rsidRPr="009F5A6A">
        <w:rPr>
          <w:rFonts w:ascii="Times New Roman" w:hAnsi="Times New Roman" w:cs="Times New Roman"/>
          <w:spacing w:val="-5"/>
          <w:sz w:val="24"/>
          <w:szCs w:val="24"/>
        </w:rPr>
        <w:t xml:space="preserve">установление правового статуса юридических лиц;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6"/>
          <w:sz w:val="24"/>
          <w:szCs w:val="24"/>
        </w:rPr>
      </w:pPr>
      <w:r w:rsidRPr="009F5A6A">
        <w:rPr>
          <w:rFonts w:ascii="Times New Roman" w:hAnsi="Times New Roman" w:cs="Times New Roman"/>
          <w:sz w:val="24"/>
          <w:szCs w:val="24"/>
        </w:rPr>
        <w:t>—</w:t>
      </w:r>
      <w:r w:rsidRPr="009F5A6A">
        <w:rPr>
          <w:rFonts w:ascii="Times New Roman" w:hAnsi="Times New Roman" w:cs="Times New Roman"/>
          <w:spacing w:val="-5"/>
          <w:sz w:val="24"/>
          <w:szCs w:val="24"/>
        </w:rPr>
        <w:t>определение юридических фактов, направленных на возникнове</w:t>
      </w:r>
      <w:r w:rsidRPr="009F5A6A">
        <w:rPr>
          <w:rFonts w:ascii="Times New Roman" w:hAnsi="Times New Roman" w:cs="Times New Roman"/>
          <w:spacing w:val="-5"/>
          <w:sz w:val="24"/>
          <w:szCs w:val="24"/>
        </w:rPr>
        <w:softHyphen/>
      </w:r>
      <w:r w:rsidRPr="009F5A6A">
        <w:rPr>
          <w:rFonts w:ascii="Times New Roman" w:hAnsi="Times New Roman" w:cs="Times New Roman"/>
          <w:spacing w:val="-6"/>
          <w:sz w:val="24"/>
          <w:szCs w:val="24"/>
        </w:rPr>
        <w:t xml:space="preserve">ние, изменение и прекращение правоотношений;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5"/>
          <w:sz w:val="24"/>
          <w:szCs w:val="24"/>
        </w:rPr>
      </w:pPr>
      <w:r w:rsidRPr="009F5A6A">
        <w:rPr>
          <w:rFonts w:ascii="Times New Roman" w:hAnsi="Times New Roman" w:cs="Times New Roman"/>
          <w:sz w:val="24"/>
          <w:szCs w:val="24"/>
        </w:rPr>
        <w:t>—</w:t>
      </w:r>
      <w:r w:rsidRPr="009F5A6A">
        <w:rPr>
          <w:rFonts w:ascii="Times New Roman" w:hAnsi="Times New Roman" w:cs="Times New Roman"/>
          <w:spacing w:val="-6"/>
          <w:sz w:val="24"/>
          <w:szCs w:val="24"/>
        </w:rPr>
        <w:t xml:space="preserve">установление конкретной правовой </w:t>
      </w:r>
      <w:r w:rsidRPr="009F5A6A">
        <w:rPr>
          <w:rFonts w:ascii="Times New Roman" w:hAnsi="Times New Roman" w:cs="Times New Roman"/>
          <w:spacing w:val="-5"/>
          <w:sz w:val="24"/>
          <w:szCs w:val="24"/>
        </w:rPr>
        <w:t xml:space="preserve">связи между субъектами права (регулятивные правоотношения);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3"/>
          <w:sz w:val="24"/>
          <w:szCs w:val="24"/>
        </w:rPr>
      </w:pPr>
      <w:r w:rsidRPr="009F5A6A">
        <w:rPr>
          <w:rFonts w:ascii="Times New Roman" w:hAnsi="Times New Roman" w:cs="Times New Roman"/>
          <w:sz w:val="24"/>
          <w:szCs w:val="24"/>
        </w:rPr>
        <w:t>—</w:t>
      </w:r>
      <w:r w:rsidRPr="009F5A6A">
        <w:rPr>
          <w:rFonts w:ascii="Times New Roman" w:hAnsi="Times New Roman" w:cs="Times New Roman"/>
          <w:spacing w:val="-5"/>
          <w:sz w:val="24"/>
          <w:szCs w:val="24"/>
        </w:rPr>
        <w:t>определение опти</w:t>
      </w:r>
      <w:r w:rsidRPr="009F5A6A">
        <w:rPr>
          <w:rFonts w:ascii="Times New Roman" w:hAnsi="Times New Roman" w:cs="Times New Roman"/>
          <w:spacing w:val="-5"/>
          <w:sz w:val="24"/>
          <w:szCs w:val="24"/>
        </w:rPr>
        <w:softHyphen/>
      </w:r>
      <w:r w:rsidRPr="009F5A6A">
        <w:rPr>
          <w:rFonts w:ascii="Times New Roman" w:hAnsi="Times New Roman" w:cs="Times New Roman"/>
          <w:spacing w:val="-4"/>
          <w:sz w:val="24"/>
          <w:szCs w:val="24"/>
        </w:rPr>
        <w:t xml:space="preserve">мального типа правового регулирования </w:t>
      </w:r>
      <w:r w:rsidRPr="009F5A6A">
        <w:rPr>
          <w:rFonts w:ascii="Times New Roman" w:hAnsi="Times New Roman" w:cs="Times New Roman"/>
          <w:spacing w:val="-3"/>
          <w:sz w:val="24"/>
          <w:szCs w:val="24"/>
        </w:rPr>
        <w:t xml:space="preserve">применительно к конкретным общественным отношениям. </w:t>
      </w:r>
    </w:p>
    <w:p w:rsidR="00DE2753" w:rsidRPr="009F5A6A" w:rsidRDefault="00DE2753" w:rsidP="00DE2753">
      <w:pPr>
        <w:pStyle w:val="af"/>
        <w:tabs>
          <w:tab w:val="left" w:pos="-851"/>
        </w:tabs>
        <w:spacing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pacing w:val="-3"/>
          <w:sz w:val="24"/>
          <w:szCs w:val="24"/>
        </w:rPr>
        <w:t xml:space="preserve">Данную функцию </w:t>
      </w:r>
      <w:r w:rsidRPr="009F5A6A">
        <w:rPr>
          <w:rFonts w:ascii="Times New Roman" w:hAnsi="Times New Roman" w:cs="Times New Roman"/>
          <w:spacing w:val="-4"/>
          <w:sz w:val="24"/>
          <w:szCs w:val="24"/>
        </w:rPr>
        <w:t xml:space="preserve">можно определить как обусловленное социальным назначением направление </w:t>
      </w:r>
      <w:r w:rsidRPr="009F5A6A">
        <w:rPr>
          <w:rFonts w:ascii="Times New Roman" w:hAnsi="Times New Roman" w:cs="Times New Roman"/>
          <w:spacing w:val="-5"/>
          <w:sz w:val="24"/>
          <w:szCs w:val="24"/>
        </w:rPr>
        <w:t>правового воздействия, выражающееся в установлении позитивных правил поведе</w:t>
      </w:r>
      <w:r w:rsidRPr="009F5A6A">
        <w:rPr>
          <w:rFonts w:ascii="Times New Roman" w:hAnsi="Times New Roman" w:cs="Times New Roman"/>
          <w:spacing w:val="-5"/>
          <w:sz w:val="24"/>
          <w:szCs w:val="24"/>
        </w:rPr>
        <w:softHyphen/>
      </w:r>
      <w:r w:rsidRPr="009F5A6A">
        <w:rPr>
          <w:rFonts w:ascii="Times New Roman" w:hAnsi="Times New Roman" w:cs="Times New Roman"/>
          <w:spacing w:val="-7"/>
          <w:sz w:val="24"/>
          <w:szCs w:val="24"/>
        </w:rPr>
        <w:t xml:space="preserve">ния, предоставления субъективных </w:t>
      </w:r>
      <w:r w:rsidRPr="009F5A6A">
        <w:rPr>
          <w:rFonts w:ascii="Times New Roman" w:hAnsi="Times New Roman" w:cs="Times New Roman"/>
          <w:spacing w:val="15"/>
          <w:sz w:val="24"/>
          <w:szCs w:val="24"/>
        </w:rPr>
        <w:t>прав</w:t>
      </w:r>
      <w:r w:rsidRPr="009F5A6A">
        <w:rPr>
          <w:rFonts w:ascii="Times New Roman" w:hAnsi="Times New Roman" w:cs="Times New Roman"/>
          <w:sz w:val="24"/>
          <w:szCs w:val="24"/>
        </w:rPr>
        <w:t xml:space="preserve"> </w:t>
      </w:r>
      <w:r w:rsidRPr="009F5A6A">
        <w:rPr>
          <w:rFonts w:ascii="Times New Roman" w:hAnsi="Times New Roman" w:cs="Times New Roman"/>
          <w:spacing w:val="-7"/>
          <w:sz w:val="24"/>
          <w:szCs w:val="24"/>
        </w:rPr>
        <w:t xml:space="preserve">и возложения юридических обязанностей на </w:t>
      </w:r>
      <w:r w:rsidRPr="009F5A6A">
        <w:rPr>
          <w:rFonts w:ascii="Times New Roman" w:hAnsi="Times New Roman" w:cs="Times New Roman"/>
          <w:spacing w:val="-3"/>
          <w:sz w:val="24"/>
          <w:szCs w:val="24"/>
        </w:rPr>
        <w:t>субъекты права в целях закрепления и содействия развитию отношений, соответст</w:t>
      </w:r>
      <w:r w:rsidRPr="009F5A6A">
        <w:rPr>
          <w:rFonts w:ascii="Times New Roman" w:hAnsi="Times New Roman" w:cs="Times New Roman"/>
          <w:spacing w:val="-10"/>
          <w:sz w:val="24"/>
          <w:szCs w:val="24"/>
        </w:rPr>
        <w:t>вующих интересам общества, государства и граждан.</w:t>
      </w:r>
      <w:r w:rsidRPr="009F5A6A">
        <w:rPr>
          <w:rFonts w:ascii="Times New Roman" w:hAnsi="Times New Roman" w:cs="Times New Roman"/>
          <w:spacing w:val="-12"/>
          <w:sz w:val="24"/>
          <w:szCs w:val="24"/>
        </w:rPr>
        <w:t xml:space="preserve">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9"/>
          <w:sz w:val="24"/>
          <w:szCs w:val="24"/>
        </w:rPr>
      </w:pPr>
      <w:r w:rsidRPr="009F5A6A">
        <w:rPr>
          <w:rFonts w:ascii="Times New Roman" w:hAnsi="Times New Roman" w:cs="Times New Roman"/>
          <w:sz w:val="24"/>
          <w:szCs w:val="24"/>
        </w:rPr>
        <w:t xml:space="preserve">Охранительная функция - это обусловленное социальным назначением на </w:t>
      </w:r>
      <w:r w:rsidRPr="009F5A6A">
        <w:rPr>
          <w:rFonts w:ascii="Times New Roman" w:hAnsi="Times New Roman" w:cs="Times New Roman"/>
          <w:spacing w:val="-7"/>
          <w:sz w:val="24"/>
          <w:szCs w:val="24"/>
        </w:rPr>
        <w:t xml:space="preserve">правление правового воздействия, нацеленное на охрану общезначимых, наиболее </w:t>
      </w:r>
      <w:r w:rsidRPr="009F5A6A">
        <w:rPr>
          <w:rFonts w:ascii="Times New Roman" w:hAnsi="Times New Roman" w:cs="Times New Roman"/>
          <w:spacing w:val="-11"/>
          <w:sz w:val="24"/>
          <w:szCs w:val="24"/>
        </w:rPr>
        <w:t>важных экономических, политических, национальных, личных отношений, их неприкосновенность и сообразно этому на вытеснение отношений, чуждых данному обще</w:t>
      </w:r>
      <w:r w:rsidRPr="009F5A6A">
        <w:rPr>
          <w:rFonts w:ascii="Times New Roman" w:hAnsi="Times New Roman" w:cs="Times New Roman"/>
          <w:spacing w:val="-9"/>
          <w:sz w:val="24"/>
          <w:szCs w:val="24"/>
        </w:rPr>
        <w:t xml:space="preserve">ству.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9"/>
          <w:sz w:val="24"/>
          <w:szCs w:val="24"/>
        </w:rPr>
      </w:pPr>
      <w:r w:rsidRPr="009F5A6A">
        <w:rPr>
          <w:rFonts w:ascii="Times New Roman" w:hAnsi="Times New Roman" w:cs="Times New Roman"/>
          <w:spacing w:val="-9"/>
          <w:sz w:val="24"/>
          <w:szCs w:val="24"/>
        </w:rPr>
        <w:t xml:space="preserve">Специфика охранительной функции состоит в следующем: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11"/>
          <w:sz w:val="24"/>
          <w:szCs w:val="24"/>
        </w:rPr>
      </w:pPr>
      <w:r w:rsidRPr="009F5A6A">
        <w:rPr>
          <w:rFonts w:ascii="Times New Roman" w:hAnsi="Times New Roman" w:cs="Times New Roman"/>
          <w:sz w:val="24"/>
          <w:szCs w:val="24"/>
        </w:rPr>
        <w:t>—</w:t>
      </w:r>
      <w:r w:rsidRPr="009F5A6A">
        <w:rPr>
          <w:rFonts w:ascii="Times New Roman" w:hAnsi="Times New Roman" w:cs="Times New Roman"/>
          <w:spacing w:val="-9"/>
          <w:sz w:val="24"/>
          <w:szCs w:val="24"/>
        </w:rPr>
        <w:t>во-первых, она ха</w:t>
      </w:r>
      <w:r w:rsidRPr="009F5A6A">
        <w:rPr>
          <w:rFonts w:ascii="Times New Roman" w:hAnsi="Times New Roman" w:cs="Times New Roman"/>
          <w:spacing w:val="-9"/>
          <w:sz w:val="24"/>
          <w:szCs w:val="24"/>
        </w:rPr>
        <w:softHyphen/>
      </w:r>
      <w:r w:rsidRPr="009F5A6A">
        <w:rPr>
          <w:rFonts w:ascii="Times New Roman" w:hAnsi="Times New Roman" w:cs="Times New Roman"/>
          <w:spacing w:val="-7"/>
          <w:sz w:val="24"/>
          <w:szCs w:val="24"/>
        </w:rPr>
        <w:t>рактеризует право как особый способ воздействия на поведение людей, выражаю</w:t>
      </w:r>
      <w:r w:rsidRPr="009F5A6A">
        <w:rPr>
          <w:rFonts w:ascii="Times New Roman" w:hAnsi="Times New Roman" w:cs="Times New Roman"/>
          <w:spacing w:val="-7"/>
          <w:sz w:val="24"/>
          <w:szCs w:val="24"/>
        </w:rPr>
        <w:softHyphen/>
      </w:r>
      <w:r w:rsidRPr="009F5A6A">
        <w:rPr>
          <w:rFonts w:ascii="Times New Roman" w:hAnsi="Times New Roman" w:cs="Times New Roman"/>
          <w:spacing w:val="-12"/>
          <w:sz w:val="24"/>
          <w:szCs w:val="24"/>
        </w:rPr>
        <w:t>щийся во влиянии на их волю угрозой санкции, установлением запретов и реализаци</w:t>
      </w:r>
      <w:r w:rsidRPr="009F5A6A">
        <w:rPr>
          <w:rFonts w:ascii="Times New Roman" w:hAnsi="Times New Roman" w:cs="Times New Roman"/>
          <w:spacing w:val="-12"/>
          <w:sz w:val="24"/>
          <w:szCs w:val="24"/>
        </w:rPr>
        <w:softHyphen/>
      </w:r>
      <w:r w:rsidRPr="009F5A6A">
        <w:rPr>
          <w:rFonts w:ascii="Times New Roman" w:hAnsi="Times New Roman" w:cs="Times New Roman"/>
          <w:spacing w:val="-11"/>
          <w:sz w:val="24"/>
          <w:szCs w:val="24"/>
        </w:rPr>
        <w:t xml:space="preserve">ей юридической ответственности;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11"/>
          <w:sz w:val="24"/>
          <w:szCs w:val="24"/>
        </w:rPr>
      </w:pPr>
      <w:r w:rsidRPr="009F5A6A">
        <w:rPr>
          <w:rFonts w:ascii="Times New Roman" w:hAnsi="Times New Roman" w:cs="Times New Roman"/>
          <w:sz w:val="24"/>
          <w:szCs w:val="24"/>
        </w:rPr>
        <w:t>—</w:t>
      </w:r>
      <w:r w:rsidRPr="009F5A6A">
        <w:rPr>
          <w:rFonts w:ascii="Times New Roman" w:hAnsi="Times New Roman" w:cs="Times New Roman"/>
          <w:spacing w:val="-11"/>
          <w:sz w:val="24"/>
          <w:szCs w:val="24"/>
        </w:rPr>
        <w:t>во-вторых, она служит информатором для субъек</w:t>
      </w:r>
      <w:r w:rsidRPr="009F5A6A">
        <w:rPr>
          <w:rFonts w:ascii="Times New Roman" w:hAnsi="Times New Roman" w:cs="Times New Roman"/>
          <w:spacing w:val="-11"/>
          <w:sz w:val="24"/>
          <w:szCs w:val="24"/>
        </w:rPr>
        <w:softHyphen/>
      </w:r>
      <w:r w:rsidRPr="009F5A6A">
        <w:rPr>
          <w:rFonts w:ascii="Times New Roman" w:hAnsi="Times New Roman" w:cs="Times New Roman"/>
          <w:spacing w:val="-8"/>
          <w:sz w:val="24"/>
          <w:szCs w:val="24"/>
        </w:rPr>
        <w:t xml:space="preserve">тов общественных отношений о том, какие социальные ценности взяты под охрану </w:t>
      </w:r>
      <w:r w:rsidRPr="009F5A6A">
        <w:rPr>
          <w:rFonts w:ascii="Times New Roman" w:hAnsi="Times New Roman" w:cs="Times New Roman"/>
          <w:spacing w:val="-11"/>
          <w:sz w:val="24"/>
          <w:szCs w:val="24"/>
        </w:rPr>
        <w:t xml:space="preserve">государством посредством правовых предписаний;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10"/>
          <w:sz w:val="24"/>
          <w:szCs w:val="24"/>
        </w:rPr>
      </w:pPr>
      <w:r w:rsidRPr="009F5A6A">
        <w:rPr>
          <w:rFonts w:ascii="Times New Roman" w:hAnsi="Times New Roman" w:cs="Times New Roman"/>
          <w:sz w:val="24"/>
          <w:szCs w:val="24"/>
        </w:rPr>
        <w:t>—</w:t>
      </w:r>
      <w:r w:rsidRPr="009F5A6A">
        <w:rPr>
          <w:rFonts w:ascii="Times New Roman" w:hAnsi="Times New Roman" w:cs="Times New Roman"/>
          <w:spacing w:val="-11"/>
          <w:sz w:val="24"/>
          <w:szCs w:val="24"/>
        </w:rPr>
        <w:t>в-третьих, она является показате</w:t>
      </w:r>
      <w:r w:rsidRPr="009F5A6A">
        <w:rPr>
          <w:rFonts w:ascii="Times New Roman" w:hAnsi="Times New Roman" w:cs="Times New Roman"/>
          <w:spacing w:val="-11"/>
          <w:sz w:val="24"/>
          <w:szCs w:val="24"/>
        </w:rPr>
        <w:softHyphen/>
      </w:r>
      <w:r w:rsidRPr="009F5A6A">
        <w:rPr>
          <w:rFonts w:ascii="Times New Roman" w:hAnsi="Times New Roman" w:cs="Times New Roman"/>
          <w:spacing w:val="-10"/>
          <w:sz w:val="24"/>
          <w:szCs w:val="24"/>
        </w:rPr>
        <w:t xml:space="preserve">лем политического и культурного общества, гуманных начал, содержащихся в праве.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10"/>
          <w:sz w:val="24"/>
          <w:szCs w:val="24"/>
        </w:rPr>
      </w:pPr>
      <w:r w:rsidRPr="009F5A6A">
        <w:rPr>
          <w:rFonts w:ascii="Times New Roman" w:hAnsi="Times New Roman" w:cs="Times New Roman"/>
          <w:spacing w:val="-10"/>
          <w:sz w:val="24"/>
          <w:szCs w:val="24"/>
        </w:rPr>
        <w:tab/>
      </w:r>
      <w:r w:rsidRPr="009F5A6A">
        <w:rPr>
          <w:rFonts w:ascii="Times New Roman" w:hAnsi="Times New Roman" w:cs="Times New Roman"/>
          <w:spacing w:val="-7"/>
          <w:sz w:val="24"/>
          <w:szCs w:val="24"/>
        </w:rPr>
        <w:t xml:space="preserve">Способ охраны очень часто </w:t>
      </w:r>
      <w:r w:rsidRPr="009F5A6A">
        <w:rPr>
          <w:rFonts w:ascii="Times New Roman" w:hAnsi="Times New Roman" w:cs="Times New Roman"/>
          <w:spacing w:val="12"/>
          <w:sz w:val="24"/>
          <w:szCs w:val="24"/>
        </w:rPr>
        <w:t>зависит</w:t>
      </w:r>
      <w:r w:rsidRPr="009F5A6A">
        <w:rPr>
          <w:rFonts w:ascii="Times New Roman" w:hAnsi="Times New Roman" w:cs="Times New Roman"/>
          <w:sz w:val="24"/>
          <w:szCs w:val="24"/>
        </w:rPr>
        <w:t xml:space="preserve"> </w:t>
      </w:r>
      <w:r w:rsidRPr="009F5A6A">
        <w:rPr>
          <w:rFonts w:ascii="Times New Roman" w:hAnsi="Times New Roman" w:cs="Times New Roman"/>
          <w:spacing w:val="-7"/>
          <w:sz w:val="24"/>
          <w:szCs w:val="24"/>
        </w:rPr>
        <w:t xml:space="preserve">от развитости общества, от его политической </w:t>
      </w:r>
      <w:r w:rsidRPr="009F5A6A">
        <w:rPr>
          <w:rFonts w:ascii="Times New Roman" w:hAnsi="Times New Roman" w:cs="Times New Roman"/>
          <w:spacing w:val="-11"/>
          <w:sz w:val="24"/>
          <w:szCs w:val="24"/>
        </w:rPr>
        <w:t xml:space="preserve">сущности. Характерные черты охранительной функции права прослеживаются более </w:t>
      </w:r>
      <w:r w:rsidRPr="009F5A6A">
        <w:rPr>
          <w:rFonts w:ascii="Times New Roman" w:hAnsi="Times New Roman" w:cs="Times New Roman"/>
          <w:spacing w:val="-9"/>
          <w:sz w:val="24"/>
          <w:szCs w:val="24"/>
        </w:rPr>
        <w:t xml:space="preserve">чётко, если её сравнить с правоохранительной деятельностью государства. </w:t>
      </w:r>
      <w:proofErr w:type="gramStart"/>
      <w:r w:rsidRPr="009F5A6A">
        <w:rPr>
          <w:rFonts w:ascii="Times New Roman" w:hAnsi="Times New Roman" w:cs="Times New Roman"/>
          <w:spacing w:val="-9"/>
          <w:sz w:val="24"/>
          <w:szCs w:val="24"/>
        </w:rPr>
        <w:t>Если ох</w:t>
      </w:r>
      <w:r w:rsidRPr="009F5A6A">
        <w:rPr>
          <w:rFonts w:ascii="Times New Roman" w:hAnsi="Times New Roman" w:cs="Times New Roman"/>
          <w:spacing w:val="-9"/>
          <w:sz w:val="24"/>
          <w:szCs w:val="24"/>
        </w:rPr>
        <w:softHyphen/>
      </w:r>
      <w:r w:rsidRPr="009F5A6A">
        <w:rPr>
          <w:rFonts w:ascii="Times New Roman" w:hAnsi="Times New Roman" w:cs="Times New Roman"/>
          <w:spacing w:val="-11"/>
          <w:sz w:val="24"/>
          <w:szCs w:val="24"/>
        </w:rPr>
        <w:t>ранительная функция права - это действие самого права, то правоохранительная дея</w:t>
      </w:r>
      <w:r w:rsidRPr="009F5A6A">
        <w:rPr>
          <w:rFonts w:ascii="Times New Roman" w:hAnsi="Times New Roman" w:cs="Times New Roman"/>
          <w:spacing w:val="-12"/>
          <w:sz w:val="24"/>
          <w:szCs w:val="24"/>
        </w:rPr>
        <w:t>тельность государства, во-первых, является материальной гарантией соблюдения тре</w:t>
      </w:r>
      <w:r w:rsidRPr="009F5A6A">
        <w:rPr>
          <w:rFonts w:ascii="Times New Roman" w:hAnsi="Times New Roman" w:cs="Times New Roman"/>
          <w:spacing w:val="-12"/>
          <w:sz w:val="24"/>
          <w:szCs w:val="24"/>
        </w:rPr>
        <w:softHyphen/>
      </w:r>
      <w:r w:rsidRPr="009F5A6A">
        <w:rPr>
          <w:rFonts w:ascii="Times New Roman" w:hAnsi="Times New Roman" w:cs="Times New Roman"/>
          <w:spacing w:val="-10"/>
          <w:sz w:val="24"/>
          <w:szCs w:val="24"/>
        </w:rPr>
        <w:t>бований права, поскольку это действия специальных учреждений (МВД, прокурату</w:t>
      </w:r>
      <w:r w:rsidRPr="009F5A6A">
        <w:rPr>
          <w:rFonts w:ascii="Times New Roman" w:hAnsi="Times New Roman" w:cs="Times New Roman"/>
          <w:spacing w:val="-10"/>
          <w:sz w:val="24"/>
          <w:szCs w:val="24"/>
        </w:rPr>
        <w:softHyphen/>
      </w:r>
      <w:r w:rsidRPr="009F5A6A">
        <w:rPr>
          <w:rFonts w:ascii="Times New Roman" w:hAnsi="Times New Roman" w:cs="Times New Roman"/>
          <w:spacing w:val="-4"/>
          <w:sz w:val="24"/>
          <w:szCs w:val="24"/>
        </w:rPr>
        <w:t xml:space="preserve">ры, суда, арбитража) по охране права; во-вторых, это действие не самого права, а </w:t>
      </w:r>
      <w:r w:rsidRPr="009F5A6A">
        <w:rPr>
          <w:rFonts w:ascii="Times New Roman" w:hAnsi="Times New Roman" w:cs="Times New Roman"/>
          <w:spacing w:val="-14"/>
          <w:sz w:val="24"/>
          <w:szCs w:val="24"/>
        </w:rPr>
        <w:t>внешнего по отношению к нему фактора; в-третьих, охранительная функция направ</w:t>
      </w:r>
      <w:r w:rsidRPr="009F5A6A">
        <w:rPr>
          <w:rFonts w:ascii="Times New Roman" w:hAnsi="Times New Roman" w:cs="Times New Roman"/>
          <w:spacing w:val="-14"/>
          <w:sz w:val="24"/>
          <w:szCs w:val="24"/>
        </w:rPr>
        <w:softHyphen/>
      </w:r>
      <w:r w:rsidRPr="009F5A6A">
        <w:rPr>
          <w:rFonts w:ascii="Times New Roman" w:hAnsi="Times New Roman" w:cs="Times New Roman"/>
          <w:spacing w:val="-8"/>
          <w:sz w:val="24"/>
          <w:szCs w:val="24"/>
        </w:rPr>
        <w:t xml:space="preserve">лена на охрану общественных отношений, а правоохранительная деятельность - на </w:t>
      </w:r>
      <w:r w:rsidRPr="009F5A6A">
        <w:rPr>
          <w:rFonts w:ascii="Times New Roman" w:hAnsi="Times New Roman" w:cs="Times New Roman"/>
          <w:spacing w:val="-10"/>
          <w:sz w:val="24"/>
          <w:szCs w:val="24"/>
        </w:rPr>
        <w:t xml:space="preserve">охрану самого права. </w:t>
      </w:r>
      <w:proofErr w:type="gramEnd"/>
    </w:p>
    <w:p w:rsidR="00DE2753" w:rsidRPr="009F5A6A" w:rsidRDefault="00DE2753" w:rsidP="00DE2753">
      <w:pPr>
        <w:pStyle w:val="af"/>
        <w:tabs>
          <w:tab w:val="left" w:pos="-851"/>
        </w:tabs>
        <w:spacing w:line="240" w:lineRule="auto"/>
        <w:ind w:firstLine="708"/>
        <w:contextualSpacing/>
        <w:jc w:val="both"/>
        <w:rPr>
          <w:rFonts w:ascii="Times New Roman" w:hAnsi="Times New Roman" w:cs="Times New Roman"/>
          <w:b/>
          <w:sz w:val="24"/>
          <w:szCs w:val="24"/>
        </w:rPr>
      </w:pPr>
      <w:r w:rsidRPr="009F5A6A">
        <w:rPr>
          <w:rFonts w:ascii="Times New Roman" w:hAnsi="Times New Roman" w:cs="Times New Roman"/>
          <w:spacing w:val="-10"/>
          <w:sz w:val="24"/>
          <w:szCs w:val="24"/>
        </w:rPr>
        <w:t>Государственная служба в органах внутренних дел в охрани</w:t>
      </w:r>
      <w:r w:rsidRPr="009F5A6A">
        <w:rPr>
          <w:rFonts w:ascii="Times New Roman" w:hAnsi="Times New Roman" w:cs="Times New Roman"/>
          <w:spacing w:val="-10"/>
          <w:sz w:val="24"/>
          <w:szCs w:val="24"/>
        </w:rPr>
        <w:softHyphen/>
      </w:r>
      <w:r w:rsidRPr="009F5A6A">
        <w:rPr>
          <w:rFonts w:ascii="Times New Roman" w:hAnsi="Times New Roman" w:cs="Times New Roman"/>
          <w:spacing w:val="-8"/>
          <w:sz w:val="24"/>
          <w:szCs w:val="24"/>
        </w:rPr>
        <w:t xml:space="preserve">тельной функции права направлена на установление и поддержание определённого </w:t>
      </w:r>
      <w:r w:rsidRPr="009F5A6A">
        <w:rPr>
          <w:rFonts w:ascii="Times New Roman" w:hAnsi="Times New Roman" w:cs="Times New Roman"/>
          <w:spacing w:val="-9"/>
          <w:sz w:val="24"/>
          <w:szCs w:val="24"/>
        </w:rPr>
        <w:t>правового режима в государстве с помощью различных законных мер обеспечения.</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3"/>
          <w:sz w:val="24"/>
          <w:szCs w:val="24"/>
        </w:rPr>
      </w:pPr>
      <w:r w:rsidRPr="009F5A6A">
        <w:rPr>
          <w:rFonts w:ascii="Times New Roman" w:hAnsi="Times New Roman" w:cs="Times New Roman"/>
          <w:spacing w:val="-10"/>
          <w:sz w:val="24"/>
          <w:szCs w:val="24"/>
        </w:rPr>
        <w:lastRenderedPageBreak/>
        <w:t>Обеспечительная функция права нацелена на то, чтобы стоящие перед госу</w:t>
      </w:r>
      <w:r w:rsidRPr="009F5A6A">
        <w:rPr>
          <w:rFonts w:ascii="Times New Roman" w:hAnsi="Times New Roman" w:cs="Times New Roman"/>
          <w:spacing w:val="-10"/>
          <w:sz w:val="24"/>
          <w:szCs w:val="24"/>
        </w:rPr>
        <w:softHyphen/>
        <w:t>дарством задачи, функции в конечном итоге были выполнены. Для этого государство задействует различные органы. Министерство внутренних дел, исходя из своего правового статуса</w:t>
      </w:r>
      <w:r w:rsidRPr="009F5A6A">
        <w:rPr>
          <w:rFonts w:ascii="Times New Roman" w:hAnsi="Times New Roman" w:cs="Times New Roman"/>
          <w:spacing w:val="-3"/>
          <w:sz w:val="24"/>
          <w:szCs w:val="24"/>
        </w:rPr>
        <w:t xml:space="preserve">, возглавляет сложную систему органов внутренних дел.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3"/>
          <w:sz w:val="24"/>
          <w:szCs w:val="24"/>
        </w:rPr>
      </w:pPr>
      <w:r w:rsidRPr="009F5A6A">
        <w:rPr>
          <w:rFonts w:ascii="Times New Roman" w:hAnsi="Times New Roman" w:cs="Times New Roman"/>
          <w:sz w:val="24"/>
          <w:szCs w:val="24"/>
        </w:rPr>
        <w:t>Коммуникативная</w:t>
      </w:r>
      <w:r w:rsidRPr="009F5A6A">
        <w:rPr>
          <w:rFonts w:ascii="Times New Roman" w:hAnsi="Times New Roman" w:cs="Times New Roman"/>
          <w:spacing w:val="-6"/>
          <w:sz w:val="24"/>
          <w:szCs w:val="24"/>
        </w:rPr>
        <w:t xml:space="preserve"> функции направлена на обеспечение социально - полезного накопления </w:t>
      </w:r>
      <w:r w:rsidRPr="009F5A6A">
        <w:rPr>
          <w:rFonts w:ascii="Times New Roman" w:hAnsi="Times New Roman" w:cs="Times New Roman"/>
          <w:spacing w:val="-3"/>
          <w:sz w:val="24"/>
          <w:szCs w:val="24"/>
        </w:rPr>
        <w:t xml:space="preserve">целенаправленного использования информации о процессах, происходящих внутри </w:t>
      </w:r>
      <w:r w:rsidRPr="009F5A6A">
        <w:rPr>
          <w:rFonts w:ascii="Times New Roman" w:hAnsi="Times New Roman" w:cs="Times New Roman"/>
          <w:spacing w:val="-5"/>
          <w:sz w:val="24"/>
          <w:szCs w:val="24"/>
        </w:rPr>
        <w:t>государственного аппарата, государственных органов, на использование обществен</w:t>
      </w:r>
      <w:r w:rsidRPr="009F5A6A">
        <w:rPr>
          <w:rFonts w:ascii="Times New Roman" w:hAnsi="Times New Roman" w:cs="Times New Roman"/>
          <w:spacing w:val="-4"/>
          <w:sz w:val="24"/>
          <w:szCs w:val="24"/>
        </w:rPr>
        <w:t>ного мнения о результатах функционирования государственной службы и направле</w:t>
      </w:r>
      <w:r w:rsidRPr="009F5A6A">
        <w:rPr>
          <w:rFonts w:ascii="Times New Roman" w:hAnsi="Times New Roman" w:cs="Times New Roman"/>
          <w:spacing w:val="-3"/>
          <w:sz w:val="24"/>
          <w:szCs w:val="24"/>
        </w:rPr>
        <w:t xml:space="preserve">ниях её реформирования (информативная связь с социумом).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pacing w:val="-6"/>
          <w:sz w:val="24"/>
          <w:szCs w:val="24"/>
        </w:rPr>
      </w:pPr>
      <w:proofErr w:type="spellStart"/>
      <w:r w:rsidRPr="009F5A6A">
        <w:rPr>
          <w:rFonts w:ascii="Times New Roman" w:hAnsi="Times New Roman" w:cs="Times New Roman"/>
          <w:spacing w:val="-3"/>
          <w:sz w:val="24"/>
          <w:szCs w:val="24"/>
        </w:rPr>
        <w:t>Интегратнвная</w:t>
      </w:r>
      <w:proofErr w:type="spellEnd"/>
      <w:r w:rsidRPr="009F5A6A">
        <w:rPr>
          <w:rFonts w:ascii="Times New Roman" w:hAnsi="Times New Roman" w:cs="Times New Roman"/>
          <w:spacing w:val="-3"/>
          <w:sz w:val="24"/>
          <w:szCs w:val="24"/>
        </w:rPr>
        <w:t xml:space="preserve"> функции -</w:t>
      </w:r>
      <w:r w:rsidRPr="009F5A6A">
        <w:rPr>
          <w:rFonts w:ascii="Times New Roman" w:hAnsi="Times New Roman" w:cs="Times New Roman"/>
          <w:spacing w:val="-5"/>
          <w:sz w:val="24"/>
          <w:szCs w:val="24"/>
        </w:rPr>
        <w:t xml:space="preserve"> правовое средство обеспечения и защиты интере</w:t>
      </w:r>
      <w:r w:rsidRPr="009F5A6A">
        <w:rPr>
          <w:rFonts w:ascii="Times New Roman" w:hAnsi="Times New Roman" w:cs="Times New Roman"/>
          <w:spacing w:val="-6"/>
          <w:sz w:val="24"/>
          <w:szCs w:val="24"/>
        </w:rPr>
        <w:t>сов гражданина и человека, социального согласия, гармонии в функционировании го</w:t>
      </w:r>
      <w:r w:rsidRPr="009F5A6A">
        <w:rPr>
          <w:rFonts w:ascii="Times New Roman" w:hAnsi="Times New Roman" w:cs="Times New Roman"/>
          <w:spacing w:val="-3"/>
          <w:sz w:val="24"/>
          <w:szCs w:val="24"/>
        </w:rPr>
        <w:t>сударственного аппарата, оптимальных закономерностей в государственном строи</w:t>
      </w:r>
      <w:r w:rsidRPr="009F5A6A">
        <w:rPr>
          <w:rFonts w:ascii="Times New Roman" w:hAnsi="Times New Roman" w:cs="Times New Roman"/>
          <w:spacing w:val="-7"/>
          <w:sz w:val="24"/>
          <w:szCs w:val="24"/>
        </w:rPr>
        <w:t xml:space="preserve">тельстве, создания гарантий благосостояния личности и всего общества. Посредством </w:t>
      </w:r>
      <w:r w:rsidRPr="009F5A6A">
        <w:rPr>
          <w:rFonts w:ascii="Times New Roman" w:hAnsi="Times New Roman" w:cs="Times New Roman"/>
          <w:spacing w:val="-5"/>
          <w:sz w:val="24"/>
          <w:szCs w:val="24"/>
        </w:rPr>
        <w:t xml:space="preserve">этой функции возможна интеграция (соединение) всех элементов политической системы, государственного аппарата, людей, всего общества для достижения социально </w:t>
      </w:r>
      <w:r w:rsidRPr="009F5A6A">
        <w:rPr>
          <w:rFonts w:ascii="Times New Roman" w:hAnsi="Times New Roman" w:cs="Times New Roman"/>
          <w:spacing w:val="-6"/>
          <w:sz w:val="24"/>
          <w:szCs w:val="24"/>
        </w:rPr>
        <w:t xml:space="preserve">значимых целей.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Что касается социальных функций права, то они в самом общем виде пред</w:t>
      </w:r>
      <w:r w:rsidRPr="009F5A6A">
        <w:rPr>
          <w:rFonts w:ascii="Times New Roman" w:hAnsi="Times New Roman" w:cs="Times New Roman"/>
          <w:sz w:val="24"/>
          <w:szCs w:val="24"/>
        </w:rPr>
        <w:softHyphen/>
      </w:r>
      <w:r w:rsidRPr="009F5A6A">
        <w:rPr>
          <w:rFonts w:ascii="Times New Roman" w:hAnsi="Times New Roman" w:cs="Times New Roman"/>
          <w:spacing w:val="-6"/>
          <w:sz w:val="24"/>
          <w:szCs w:val="24"/>
        </w:rPr>
        <w:t>ставляют собой комплексное воздействие на сложившиеся сферы общественных от</w:t>
      </w:r>
      <w:r w:rsidRPr="009F5A6A">
        <w:rPr>
          <w:rFonts w:ascii="Times New Roman" w:hAnsi="Times New Roman" w:cs="Times New Roman"/>
          <w:spacing w:val="-6"/>
          <w:sz w:val="24"/>
          <w:szCs w:val="24"/>
        </w:rPr>
        <w:softHyphen/>
      </w:r>
      <w:r w:rsidRPr="009F5A6A">
        <w:rPr>
          <w:rFonts w:ascii="Times New Roman" w:hAnsi="Times New Roman" w:cs="Times New Roman"/>
          <w:spacing w:val="-3"/>
          <w:sz w:val="24"/>
          <w:szCs w:val="24"/>
        </w:rPr>
        <w:t xml:space="preserve">ношений. Так, экономическая функция права влияет на экономические отношения, т.е. экономическую сферу. Политическая функция права - на политическую сферу. </w:t>
      </w:r>
      <w:r w:rsidRPr="009F5A6A">
        <w:rPr>
          <w:rFonts w:ascii="Times New Roman" w:hAnsi="Times New Roman" w:cs="Times New Roman"/>
          <w:spacing w:val="-5"/>
          <w:sz w:val="24"/>
          <w:szCs w:val="24"/>
        </w:rPr>
        <w:t xml:space="preserve">Воспитательная функция права - на духовную сферу. </w:t>
      </w:r>
      <w:proofErr w:type="gramStart"/>
      <w:r w:rsidRPr="009F5A6A">
        <w:rPr>
          <w:rFonts w:ascii="Times New Roman" w:hAnsi="Times New Roman" w:cs="Times New Roman"/>
          <w:spacing w:val="-5"/>
          <w:sz w:val="24"/>
          <w:szCs w:val="24"/>
        </w:rPr>
        <w:t>Экологическая</w:t>
      </w:r>
      <w:proofErr w:type="gramEnd"/>
      <w:r w:rsidRPr="009F5A6A">
        <w:rPr>
          <w:rFonts w:ascii="Times New Roman" w:hAnsi="Times New Roman" w:cs="Times New Roman"/>
          <w:spacing w:val="-5"/>
          <w:sz w:val="24"/>
          <w:szCs w:val="24"/>
        </w:rPr>
        <w:t xml:space="preserve"> - на экологиче</w:t>
      </w:r>
      <w:r w:rsidRPr="009F5A6A">
        <w:rPr>
          <w:rFonts w:ascii="Times New Roman" w:hAnsi="Times New Roman" w:cs="Times New Roman"/>
          <w:spacing w:val="-5"/>
          <w:sz w:val="24"/>
          <w:szCs w:val="24"/>
        </w:rPr>
        <w:softHyphen/>
        <w:t>скую сферу. Государственная служба в органах внутренних дел как правовой инсти</w:t>
      </w:r>
      <w:r w:rsidRPr="009F5A6A">
        <w:rPr>
          <w:rFonts w:ascii="Times New Roman" w:hAnsi="Times New Roman" w:cs="Times New Roman"/>
          <w:spacing w:val="-4"/>
          <w:sz w:val="24"/>
          <w:szCs w:val="24"/>
        </w:rPr>
        <w:t>тут, а в целом и государственная служба   в области социальных функций права осуществляет реализацию целей и функций государства приме</w:t>
      </w:r>
      <w:r w:rsidRPr="009F5A6A">
        <w:rPr>
          <w:rFonts w:ascii="Times New Roman" w:hAnsi="Times New Roman" w:cs="Times New Roman"/>
          <w:spacing w:val="-7"/>
          <w:sz w:val="24"/>
          <w:szCs w:val="24"/>
        </w:rPr>
        <w:t xml:space="preserve">нительно к сферам общественных отношений.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 xml:space="preserve">В органах внутренних дел выделяют три вида </w:t>
      </w:r>
      <w:r w:rsidRPr="009F5A6A">
        <w:rPr>
          <w:rFonts w:ascii="Times New Roman" w:hAnsi="Times New Roman" w:cs="Times New Roman"/>
          <w:spacing w:val="-5"/>
          <w:sz w:val="24"/>
          <w:szCs w:val="24"/>
        </w:rPr>
        <w:t xml:space="preserve">функций: основные, обеспечивающие и общего руководства. Комплексно они нашли </w:t>
      </w:r>
      <w:r w:rsidRPr="009F5A6A">
        <w:rPr>
          <w:rFonts w:ascii="Times New Roman" w:hAnsi="Times New Roman" w:cs="Times New Roman"/>
          <w:spacing w:val="-7"/>
          <w:sz w:val="24"/>
          <w:szCs w:val="24"/>
        </w:rPr>
        <w:t>отражение в Положении о Министерстве внутренних дел. (Административные, уголовно-процессуальные, оперативно-розыскные).</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8"/>
          <w:sz w:val="24"/>
          <w:szCs w:val="24"/>
        </w:rPr>
        <w:t xml:space="preserve">Система органов внутренних дел проявляет себя через основные функции. </w:t>
      </w:r>
      <w:proofErr w:type="gramStart"/>
      <w:r w:rsidRPr="009F5A6A">
        <w:rPr>
          <w:rFonts w:ascii="Times New Roman" w:hAnsi="Times New Roman" w:cs="Times New Roman"/>
          <w:spacing w:val="-8"/>
          <w:sz w:val="24"/>
          <w:szCs w:val="24"/>
        </w:rPr>
        <w:t>На</w:t>
      </w:r>
      <w:r w:rsidRPr="009F5A6A">
        <w:rPr>
          <w:rFonts w:ascii="Times New Roman" w:hAnsi="Times New Roman" w:cs="Times New Roman"/>
          <w:spacing w:val="-8"/>
          <w:sz w:val="24"/>
          <w:szCs w:val="24"/>
        </w:rPr>
        <w:softHyphen/>
      </w:r>
      <w:r w:rsidRPr="009F5A6A">
        <w:rPr>
          <w:rFonts w:ascii="Times New Roman" w:hAnsi="Times New Roman" w:cs="Times New Roman"/>
          <w:spacing w:val="-12"/>
          <w:sz w:val="24"/>
          <w:szCs w:val="24"/>
        </w:rPr>
        <w:t xml:space="preserve">пример, защита прав и свобод человека и гражданина; защита объектов независимо от </w:t>
      </w:r>
      <w:r w:rsidRPr="009F5A6A">
        <w:rPr>
          <w:rFonts w:ascii="Times New Roman" w:hAnsi="Times New Roman" w:cs="Times New Roman"/>
          <w:spacing w:val="-6"/>
          <w:sz w:val="24"/>
          <w:szCs w:val="24"/>
        </w:rPr>
        <w:t>форм собственности; обеспечение безопасности и общественного порядка; предупре</w:t>
      </w:r>
      <w:r w:rsidRPr="009F5A6A">
        <w:rPr>
          <w:rFonts w:ascii="Times New Roman" w:hAnsi="Times New Roman" w:cs="Times New Roman"/>
          <w:spacing w:val="-6"/>
          <w:sz w:val="24"/>
          <w:szCs w:val="24"/>
        </w:rPr>
        <w:softHyphen/>
      </w:r>
      <w:r w:rsidRPr="009F5A6A">
        <w:rPr>
          <w:rFonts w:ascii="Times New Roman" w:hAnsi="Times New Roman" w:cs="Times New Roman"/>
          <w:spacing w:val="-3"/>
          <w:sz w:val="24"/>
          <w:szCs w:val="24"/>
        </w:rPr>
        <w:t>ждение, пресечение, раскрытие преступлений и других правонарушений, осуществ</w:t>
      </w:r>
      <w:r w:rsidRPr="009F5A6A">
        <w:rPr>
          <w:rFonts w:ascii="Times New Roman" w:hAnsi="Times New Roman" w:cs="Times New Roman"/>
          <w:spacing w:val="-3"/>
          <w:sz w:val="24"/>
          <w:szCs w:val="24"/>
        </w:rPr>
        <w:softHyphen/>
      </w:r>
      <w:r w:rsidRPr="009F5A6A">
        <w:rPr>
          <w:rFonts w:ascii="Times New Roman" w:hAnsi="Times New Roman" w:cs="Times New Roman"/>
          <w:spacing w:val="-5"/>
          <w:sz w:val="24"/>
          <w:szCs w:val="24"/>
        </w:rPr>
        <w:t>ление оперативно-розыскной, экспертно-криминалистической, лицензионно-</w:t>
      </w:r>
      <w:r w:rsidRPr="009F5A6A">
        <w:rPr>
          <w:rFonts w:ascii="Times New Roman" w:hAnsi="Times New Roman" w:cs="Times New Roman"/>
          <w:spacing w:val="-4"/>
          <w:sz w:val="24"/>
          <w:szCs w:val="24"/>
        </w:rPr>
        <w:t>разрешительной деятельности; обеспечение исполнения административных взыска</w:t>
      </w:r>
      <w:r w:rsidRPr="009F5A6A">
        <w:rPr>
          <w:rFonts w:ascii="Times New Roman" w:hAnsi="Times New Roman" w:cs="Times New Roman"/>
          <w:spacing w:val="-4"/>
          <w:sz w:val="24"/>
          <w:szCs w:val="24"/>
        </w:rPr>
        <w:softHyphen/>
      </w:r>
      <w:r w:rsidRPr="009F5A6A">
        <w:rPr>
          <w:rFonts w:ascii="Times New Roman" w:hAnsi="Times New Roman" w:cs="Times New Roman"/>
          <w:spacing w:val="-6"/>
          <w:sz w:val="24"/>
          <w:szCs w:val="24"/>
        </w:rPr>
        <w:t>ний, решений судов о принудительном лечении хронических алкоголиков и наркома</w:t>
      </w:r>
      <w:r w:rsidRPr="009F5A6A">
        <w:rPr>
          <w:rFonts w:ascii="Times New Roman" w:hAnsi="Times New Roman" w:cs="Times New Roman"/>
          <w:spacing w:val="-6"/>
          <w:sz w:val="24"/>
          <w:szCs w:val="24"/>
        </w:rPr>
        <w:softHyphen/>
      </w:r>
      <w:r w:rsidRPr="009F5A6A">
        <w:rPr>
          <w:rFonts w:ascii="Times New Roman" w:hAnsi="Times New Roman" w:cs="Times New Roman"/>
          <w:spacing w:val="-5"/>
          <w:sz w:val="24"/>
          <w:szCs w:val="24"/>
        </w:rPr>
        <w:t>нов; обеспечение безопасности дорожного движения; организация работы по преду</w:t>
      </w:r>
      <w:r w:rsidRPr="009F5A6A">
        <w:rPr>
          <w:rFonts w:ascii="Times New Roman" w:hAnsi="Times New Roman" w:cs="Times New Roman"/>
          <w:spacing w:val="-5"/>
          <w:sz w:val="24"/>
          <w:szCs w:val="24"/>
        </w:rPr>
        <w:softHyphen/>
        <w:t>преждению пожаров и их тушению;</w:t>
      </w:r>
      <w:proofErr w:type="gramEnd"/>
      <w:r w:rsidRPr="009F5A6A">
        <w:rPr>
          <w:rFonts w:ascii="Times New Roman" w:hAnsi="Times New Roman" w:cs="Times New Roman"/>
          <w:spacing w:val="-5"/>
          <w:sz w:val="24"/>
          <w:szCs w:val="24"/>
        </w:rPr>
        <w:t xml:space="preserve"> осуществление производства по делам об адми</w:t>
      </w:r>
      <w:r w:rsidRPr="009F5A6A">
        <w:rPr>
          <w:rFonts w:ascii="Times New Roman" w:hAnsi="Times New Roman" w:cs="Times New Roman"/>
          <w:spacing w:val="-5"/>
          <w:sz w:val="24"/>
          <w:szCs w:val="24"/>
        </w:rPr>
        <w:softHyphen/>
      </w:r>
      <w:r w:rsidRPr="009F5A6A">
        <w:rPr>
          <w:rFonts w:ascii="Times New Roman" w:hAnsi="Times New Roman" w:cs="Times New Roman"/>
          <w:spacing w:val="-8"/>
          <w:sz w:val="24"/>
          <w:szCs w:val="24"/>
        </w:rPr>
        <w:t>нистративных правонарушениях; выполнение мобилизационных заданий и мероприя</w:t>
      </w:r>
      <w:r w:rsidRPr="009F5A6A">
        <w:rPr>
          <w:rFonts w:ascii="Times New Roman" w:hAnsi="Times New Roman" w:cs="Times New Roman"/>
          <w:spacing w:val="-8"/>
          <w:sz w:val="24"/>
          <w:szCs w:val="24"/>
        </w:rPr>
        <w:softHyphen/>
      </w:r>
      <w:r w:rsidRPr="009F5A6A">
        <w:rPr>
          <w:rFonts w:ascii="Times New Roman" w:hAnsi="Times New Roman" w:cs="Times New Roman"/>
          <w:spacing w:val="-9"/>
          <w:sz w:val="24"/>
          <w:szCs w:val="24"/>
        </w:rPr>
        <w:t>тий гражданской обороны и другие функции.</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2"/>
          <w:sz w:val="24"/>
          <w:szCs w:val="24"/>
        </w:rPr>
        <w:t xml:space="preserve">Реализация основных функций осуществляется и с помощью обеспечивающих </w:t>
      </w:r>
      <w:r w:rsidRPr="009F5A6A">
        <w:rPr>
          <w:rFonts w:ascii="Times New Roman" w:hAnsi="Times New Roman" w:cs="Times New Roman"/>
          <w:spacing w:val="-7"/>
          <w:sz w:val="24"/>
          <w:szCs w:val="24"/>
        </w:rPr>
        <w:t>функций, к числу которых относятся: финансово-плановая, материально-технического и медицинского обеспечения, кадровая, делопроизводства, информаци</w:t>
      </w:r>
      <w:r w:rsidRPr="009F5A6A">
        <w:rPr>
          <w:rFonts w:ascii="Times New Roman" w:hAnsi="Times New Roman" w:cs="Times New Roman"/>
          <w:spacing w:val="-7"/>
          <w:sz w:val="24"/>
          <w:szCs w:val="24"/>
        </w:rPr>
        <w:softHyphen/>
      </w:r>
      <w:r w:rsidRPr="009F5A6A">
        <w:rPr>
          <w:rFonts w:ascii="Times New Roman" w:hAnsi="Times New Roman" w:cs="Times New Roman"/>
          <w:spacing w:val="-12"/>
          <w:sz w:val="24"/>
          <w:szCs w:val="24"/>
        </w:rPr>
        <w:t xml:space="preserve">онно-технического обеспечения и </w:t>
      </w:r>
      <w:r w:rsidRPr="009F5A6A">
        <w:rPr>
          <w:rFonts w:ascii="Times New Roman" w:hAnsi="Times New Roman" w:cs="Times New Roman"/>
          <w:spacing w:val="1"/>
          <w:sz w:val="24"/>
          <w:szCs w:val="24"/>
        </w:rPr>
        <w:t>т.п.</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5"/>
          <w:sz w:val="24"/>
          <w:szCs w:val="24"/>
        </w:rPr>
      </w:pPr>
      <w:proofErr w:type="gramStart"/>
      <w:r w:rsidRPr="009F5A6A">
        <w:rPr>
          <w:rFonts w:ascii="Times New Roman" w:hAnsi="Times New Roman" w:cs="Times New Roman"/>
          <w:spacing w:val="-1"/>
          <w:sz w:val="24"/>
          <w:szCs w:val="24"/>
        </w:rPr>
        <w:t xml:space="preserve">Следует обратить </w:t>
      </w:r>
      <w:r w:rsidRPr="009F5A6A">
        <w:rPr>
          <w:rFonts w:ascii="Times New Roman" w:hAnsi="Times New Roman" w:cs="Times New Roman"/>
          <w:spacing w:val="23"/>
          <w:sz w:val="24"/>
          <w:szCs w:val="24"/>
        </w:rPr>
        <w:t>внимание</w:t>
      </w:r>
      <w:r w:rsidRPr="009F5A6A">
        <w:rPr>
          <w:rFonts w:ascii="Times New Roman" w:hAnsi="Times New Roman" w:cs="Times New Roman"/>
          <w:sz w:val="24"/>
          <w:szCs w:val="24"/>
        </w:rPr>
        <w:t xml:space="preserve"> </w:t>
      </w:r>
      <w:r w:rsidRPr="009F5A6A">
        <w:rPr>
          <w:rFonts w:ascii="Times New Roman" w:hAnsi="Times New Roman" w:cs="Times New Roman"/>
          <w:spacing w:val="-1"/>
          <w:sz w:val="24"/>
          <w:szCs w:val="24"/>
        </w:rPr>
        <w:t xml:space="preserve">на то обстоятельство,  что реализация основных </w:t>
      </w:r>
      <w:r w:rsidRPr="009F5A6A">
        <w:rPr>
          <w:rFonts w:ascii="Times New Roman" w:hAnsi="Times New Roman" w:cs="Times New Roman"/>
          <w:sz w:val="24"/>
          <w:szCs w:val="24"/>
        </w:rPr>
        <w:t xml:space="preserve">функций органов внутренних дел всегда связана со сферой внешнего управления </w:t>
      </w:r>
      <w:r w:rsidRPr="009F5A6A">
        <w:rPr>
          <w:rFonts w:ascii="Times New Roman" w:hAnsi="Times New Roman" w:cs="Times New Roman"/>
          <w:spacing w:val="-5"/>
          <w:sz w:val="24"/>
          <w:szCs w:val="24"/>
        </w:rPr>
        <w:t xml:space="preserve">(охрана общественного порядка, пресечение преступлений, иных правонарушений и </w:t>
      </w:r>
      <w:r w:rsidRPr="009F5A6A">
        <w:rPr>
          <w:rFonts w:ascii="Times New Roman" w:hAnsi="Times New Roman" w:cs="Times New Roman"/>
          <w:sz w:val="24"/>
          <w:szCs w:val="24"/>
        </w:rPr>
        <w:t xml:space="preserve">т.д.), в то время как обеспечивающие функции реализуются в сфере внутреннего </w:t>
      </w:r>
      <w:r w:rsidRPr="009F5A6A">
        <w:rPr>
          <w:rFonts w:ascii="Times New Roman" w:hAnsi="Times New Roman" w:cs="Times New Roman"/>
          <w:spacing w:val="-6"/>
          <w:sz w:val="24"/>
          <w:szCs w:val="24"/>
        </w:rPr>
        <w:t xml:space="preserve">управления (комплектование, расстановка, обучение кадров органов   внутренних дел, </w:t>
      </w:r>
      <w:r w:rsidRPr="009F5A6A">
        <w:rPr>
          <w:rFonts w:ascii="Times New Roman" w:hAnsi="Times New Roman" w:cs="Times New Roman"/>
          <w:spacing w:val="-5"/>
          <w:sz w:val="24"/>
          <w:szCs w:val="24"/>
        </w:rPr>
        <w:t xml:space="preserve">обеспечение подразделений необходимой техникой, вооружением и т.п.). </w:t>
      </w:r>
      <w:proofErr w:type="gramEnd"/>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z w:val="24"/>
          <w:szCs w:val="24"/>
        </w:rPr>
      </w:pPr>
      <w:r w:rsidRPr="009F5A6A">
        <w:rPr>
          <w:rFonts w:ascii="Times New Roman" w:hAnsi="Times New Roman" w:cs="Times New Roman"/>
          <w:spacing w:val="-5"/>
          <w:sz w:val="24"/>
          <w:szCs w:val="24"/>
        </w:rPr>
        <w:t xml:space="preserve">К общим </w:t>
      </w:r>
      <w:r w:rsidRPr="009F5A6A">
        <w:rPr>
          <w:rFonts w:ascii="Times New Roman" w:hAnsi="Times New Roman" w:cs="Times New Roman"/>
          <w:spacing w:val="-8"/>
          <w:sz w:val="24"/>
          <w:szCs w:val="24"/>
        </w:rPr>
        <w:t>функциям управления в органах внутренних дел относят: учёт, анализ, прогнозирова</w:t>
      </w:r>
      <w:r w:rsidRPr="009F5A6A">
        <w:rPr>
          <w:rFonts w:ascii="Times New Roman" w:hAnsi="Times New Roman" w:cs="Times New Roman"/>
          <w:spacing w:val="-8"/>
          <w:sz w:val="24"/>
          <w:szCs w:val="24"/>
        </w:rPr>
        <w:softHyphen/>
      </w:r>
      <w:r w:rsidRPr="009F5A6A">
        <w:rPr>
          <w:rFonts w:ascii="Times New Roman" w:hAnsi="Times New Roman" w:cs="Times New Roman"/>
          <w:spacing w:val="-10"/>
          <w:sz w:val="24"/>
          <w:szCs w:val="24"/>
        </w:rPr>
        <w:t>ние, планирование, организацию, регулирование, контроль.</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3"/>
          <w:sz w:val="24"/>
          <w:szCs w:val="24"/>
        </w:rPr>
        <w:t xml:space="preserve">Функции управления вообще и функции управления органов внутренних дел в </w:t>
      </w:r>
      <w:r w:rsidRPr="009F5A6A">
        <w:rPr>
          <w:rFonts w:ascii="Times New Roman" w:hAnsi="Times New Roman" w:cs="Times New Roman"/>
          <w:sz w:val="24"/>
          <w:szCs w:val="24"/>
        </w:rPr>
        <w:t xml:space="preserve">частности представляют не только научный, но и практический интерес. В науке </w:t>
      </w:r>
      <w:r w:rsidRPr="009F5A6A">
        <w:rPr>
          <w:rFonts w:ascii="Times New Roman" w:hAnsi="Times New Roman" w:cs="Times New Roman"/>
          <w:spacing w:val="-7"/>
          <w:sz w:val="24"/>
          <w:szCs w:val="24"/>
        </w:rPr>
        <w:t xml:space="preserve">управления ещё отсутствуют чёткие критерии классификации функций, поэтому они </w:t>
      </w:r>
      <w:r w:rsidRPr="009F5A6A">
        <w:rPr>
          <w:rFonts w:ascii="Times New Roman" w:hAnsi="Times New Roman" w:cs="Times New Roman"/>
          <w:spacing w:val="-11"/>
          <w:sz w:val="24"/>
          <w:szCs w:val="24"/>
        </w:rPr>
        <w:t>могут уточняться и вызывать определённые суждения.</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z w:val="24"/>
          <w:szCs w:val="24"/>
        </w:rPr>
      </w:pPr>
      <w:r w:rsidRPr="009F5A6A">
        <w:rPr>
          <w:rFonts w:ascii="Times New Roman" w:hAnsi="Times New Roman" w:cs="Times New Roman"/>
          <w:spacing w:val="-5"/>
          <w:sz w:val="24"/>
          <w:szCs w:val="24"/>
        </w:rPr>
        <w:lastRenderedPageBreak/>
        <w:t>В основу формирования государственной службы в органах внутренних дел по</w:t>
      </w:r>
      <w:r w:rsidRPr="009F5A6A">
        <w:rPr>
          <w:rFonts w:ascii="Times New Roman" w:hAnsi="Times New Roman" w:cs="Times New Roman"/>
          <w:spacing w:val="-5"/>
          <w:sz w:val="24"/>
          <w:szCs w:val="24"/>
        </w:rPr>
        <w:softHyphen/>
      </w:r>
      <w:r w:rsidRPr="009F5A6A">
        <w:rPr>
          <w:rFonts w:ascii="Times New Roman" w:hAnsi="Times New Roman" w:cs="Times New Roman"/>
          <w:spacing w:val="-4"/>
          <w:sz w:val="24"/>
          <w:szCs w:val="24"/>
        </w:rPr>
        <w:t xml:space="preserve">ложено два момента. </w:t>
      </w:r>
      <w:proofErr w:type="gramStart"/>
      <w:r w:rsidRPr="009F5A6A">
        <w:rPr>
          <w:rFonts w:ascii="Times New Roman" w:hAnsi="Times New Roman" w:cs="Times New Roman"/>
          <w:spacing w:val="-4"/>
          <w:sz w:val="24"/>
          <w:szCs w:val="24"/>
        </w:rPr>
        <w:t xml:space="preserve">Первый связан с объективными (практическая реализация </w:t>
      </w:r>
      <w:r w:rsidRPr="009F5A6A">
        <w:rPr>
          <w:rFonts w:ascii="Times New Roman" w:hAnsi="Times New Roman" w:cs="Times New Roman"/>
          <w:spacing w:val="-6"/>
          <w:sz w:val="24"/>
          <w:szCs w:val="24"/>
        </w:rPr>
        <w:t xml:space="preserve"> функций права и государства), а второй с субъективными (подготовленность к служ</w:t>
      </w:r>
      <w:r w:rsidRPr="009F5A6A">
        <w:rPr>
          <w:rFonts w:ascii="Times New Roman" w:hAnsi="Times New Roman" w:cs="Times New Roman"/>
          <w:spacing w:val="-6"/>
          <w:sz w:val="24"/>
          <w:szCs w:val="24"/>
        </w:rPr>
        <w:softHyphen/>
      </w:r>
      <w:r w:rsidRPr="009F5A6A">
        <w:rPr>
          <w:rFonts w:ascii="Times New Roman" w:hAnsi="Times New Roman" w:cs="Times New Roman"/>
          <w:spacing w:val="-7"/>
          <w:sz w:val="24"/>
          <w:szCs w:val="24"/>
        </w:rPr>
        <w:t xml:space="preserve">бе, интеллектуальные </w:t>
      </w:r>
      <w:r w:rsidRPr="009F5A6A">
        <w:rPr>
          <w:rFonts w:ascii="Times New Roman" w:hAnsi="Times New Roman" w:cs="Times New Roman"/>
          <w:spacing w:val="12"/>
          <w:sz w:val="24"/>
          <w:szCs w:val="24"/>
        </w:rPr>
        <w:t>способности,</w:t>
      </w:r>
      <w:r w:rsidRPr="009F5A6A">
        <w:rPr>
          <w:rFonts w:ascii="Times New Roman" w:hAnsi="Times New Roman" w:cs="Times New Roman"/>
          <w:sz w:val="24"/>
          <w:szCs w:val="24"/>
        </w:rPr>
        <w:t xml:space="preserve"> </w:t>
      </w:r>
      <w:r w:rsidRPr="009F5A6A">
        <w:rPr>
          <w:rFonts w:ascii="Times New Roman" w:hAnsi="Times New Roman" w:cs="Times New Roman"/>
          <w:spacing w:val="-7"/>
          <w:sz w:val="24"/>
          <w:szCs w:val="24"/>
        </w:rPr>
        <w:t xml:space="preserve">соблюдение дисциплины и т.д.) предпосылками </w:t>
      </w:r>
      <w:r w:rsidRPr="009F5A6A">
        <w:rPr>
          <w:rFonts w:ascii="Times New Roman" w:hAnsi="Times New Roman" w:cs="Times New Roman"/>
          <w:spacing w:val="-3"/>
          <w:sz w:val="24"/>
          <w:szCs w:val="24"/>
        </w:rPr>
        <w:t>становления этой государственной службы.</w:t>
      </w:r>
      <w:proofErr w:type="gramEnd"/>
      <w:r w:rsidRPr="009F5A6A">
        <w:rPr>
          <w:rFonts w:ascii="Times New Roman" w:hAnsi="Times New Roman" w:cs="Times New Roman"/>
          <w:spacing w:val="-3"/>
          <w:sz w:val="24"/>
          <w:szCs w:val="24"/>
        </w:rPr>
        <w:t xml:space="preserve"> Исходя из предпосылок формирования </w:t>
      </w:r>
      <w:r w:rsidRPr="009F5A6A">
        <w:rPr>
          <w:rFonts w:ascii="Times New Roman" w:hAnsi="Times New Roman" w:cs="Times New Roman"/>
          <w:spacing w:val="-9"/>
          <w:sz w:val="24"/>
          <w:szCs w:val="24"/>
        </w:rPr>
        <w:t xml:space="preserve">государственной службы в </w:t>
      </w:r>
      <w:r w:rsidRPr="009F5A6A">
        <w:rPr>
          <w:rFonts w:ascii="Times New Roman" w:hAnsi="Times New Roman" w:cs="Times New Roman"/>
          <w:spacing w:val="14"/>
          <w:sz w:val="24"/>
          <w:szCs w:val="24"/>
        </w:rPr>
        <w:t>органах</w:t>
      </w:r>
      <w:r w:rsidRPr="009F5A6A">
        <w:rPr>
          <w:rFonts w:ascii="Times New Roman" w:hAnsi="Times New Roman" w:cs="Times New Roman"/>
          <w:sz w:val="24"/>
          <w:szCs w:val="24"/>
        </w:rPr>
        <w:t xml:space="preserve"> </w:t>
      </w:r>
      <w:r w:rsidRPr="009F5A6A">
        <w:rPr>
          <w:rFonts w:ascii="Times New Roman" w:hAnsi="Times New Roman" w:cs="Times New Roman"/>
          <w:spacing w:val="-9"/>
          <w:sz w:val="24"/>
          <w:szCs w:val="24"/>
        </w:rPr>
        <w:t xml:space="preserve">внутренних дел, сфер её реализации и содержания </w:t>
      </w:r>
      <w:r w:rsidRPr="009F5A6A">
        <w:rPr>
          <w:rFonts w:ascii="Times New Roman" w:hAnsi="Times New Roman" w:cs="Times New Roman"/>
          <w:spacing w:val="-7"/>
          <w:sz w:val="24"/>
          <w:szCs w:val="24"/>
        </w:rPr>
        <w:t xml:space="preserve">трудовых операций можно предложить следующую классификацию функций данной </w:t>
      </w:r>
      <w:r w:rsidRPr="009F5A6A">
        <w:rPr>
          <w:rFonts w:ascii="Times New Roman" w:hAnsi="Times New Roman" w:cs="Times New Roman"/>
          <w:spacing w:val="-11"/>
          <w:sz w:val="24"/>
          <w:szCs w:val="24"/>
        </w:rPr>
        <w:t>службы: общие, основные и обеспечивающие.</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14"/>
          <w:sz w:val="24"/>
          <w:szCs w:val="24"/>
        </w:rPr>
      </w:pPr>
      <w:r w:rsidRPr="009F5A6A">
        <w:rPr>
          <w:rFonts w:ascii="Times New Roman" w:hAnsi="Times New Roman" w:cs="Times New Roman"/>
          <w:spacing w:val="-6"/>
          <w:sz w:val="24"/>
          <w:szCs w:val="24"/>
        </w:rPr>
        <w:t xml:space="preserve">К общим функциям государственной службы в органах внутренних дел, можно </w:t>
      </w:r>
      <w:r w:rsidRPr="009F5A6A">
        <w:rPr>
          <w:rFonts w:ascii="Times New Roman" w:hAnsi="Times New Roman" w:cs="Times New Roman"/>
          <w:spacing w:val="-7"/>
          <w:sz w:val="24"/>
          <w:szCs w:val="24"/>
        </w:rPr>
        <w:t>отнести те, которые, на наш взгляд, характерны для системы управленческих взаимо</w:t>
      </w:r>
      <w:r w:rsidRPr="009F5A6A">
        <w:rPr>
          <w:rFonts w:ascii="Times New Roman" w:hAnsi="Times New Roman" w:cs="Times New Roman"/>
          <w:spacing w:val="-7"/>
          <w:sz w:val="24"/>
          <w:szCs w:val="24"/>
        </w:rPr>
        <w:softHyphen/>
      </w:r>
      <w:r w:rsidRPr="009F5A6A">
        <w:rPr>
          <w:rFonts w:ascii="Times New Roman" w:hAnsi="Times New Roman" w:cs="Times New Roman"/>
          <w:spacing w:val="-14"/>
          <w:sz w:val="24"/>
          <w:szCs w:val="24"/>
        </w:rPr>
        <w:t>отношений, например:</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spacing w:val="-7"/>
          <w:sz w:val="24"/>
          <w:szCs w:val="24"/>
        </w:rPr>
      </w:pPr>
      <w:proofErr w:type="gramStart"/>
      <w:r w:rsidRPr="009F5A6A">
        <w:rPr>
          <w:rFonts w:ascii="Times New Roman" w:hAnsi="Times New Roman" w:cs="Times New Roman"/>
          <w:spacing w:val="-5"/>
          <w:sz w:val="24"/>
          <w:szCs w:val="24"/>
        </w:rPr>
        <w:t>Функции - общие (планирование, предвидение, организация, регулирование, руководство, контроль, ко</w:t>
      </w:r>
      <w:r w:rsidRPr="009F5A6A">
        <w:rPr>
          <w:rFonts w:ascii="Times New Roman" w:hAnsi="Times New Roman" w:cs="Times New Roman"/>
          <w:spacing w:val="-5"/>
          <w:sz w:val="24"/>
          <w:szCs w:val="24"/>
        </w:rPr>
        <w:softHyphen/>
      </w:r>
      <w:r w:rsidRPr="009F5A6A">
        <w:rPr>
          <w:rFonts w:ascii="Times New Roman" w:hAnsi="Times New Roman" w:cs="Times New Roman"/>
          <w:spacing w:val="-7"/>
          <w:sz w:val="24"/>
          <w:szCs w:val="24"/>
        </w:rPr>
        <w:t xml:space="preserve">ординация, учёт, информационная), основные и обеспечивающие. </w:t>
      </w:r>
      <w:proofErr w:type="gramEnd"/>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8"/>
          <w:sz w:val="24"/>
          <w:szCs w:val="24"/>
        </w:rPr>
        <w:t xml:space="preserve">планирование - эта функция </w:t>
      </w:r>
      <w:r w:rsidRPr="009F5A6A">
        <w:rPr>
          <w:rFonts w:ascii="Times New Roman" w:hAnsi="Times New Roman" w:cs="Times New Roman"/>
          <w:spacing w:val="14"/>
          <w:sz w:val="24"/>
          <w:szCs w:val="24"/>
        </w:rPr>
        <w:t>занимает</w:t>
      </w:r>
      <w:r w:rsidRPr="009F5A6A">
        <w:rPr>
          <w:rFonts w:ascii="Times New Roman" w:hAnsi="Times New Roman" w:cs="Times New Roman"/>
          <w:sz w:val="24"/>
          <w:szCs w:val="24"/>
        </w:rPr>
        <w:t xml:space="preserve"> </w:t>
      </w:r>
      <w:r w:rsidRPr="009F5A6A">
        <w:rPr>
          <w:rFonts w:ascii="Times New Roman" w:hAnsi="Times New Roman" w:cs="Times New Roman"/>
          <w:spacing w:val="-8"/>
          <w:sz w:val="24"/>
          <w:szCs w:val="24"/>
        </w:rPr>
        <w:t>центральное место в механизме государ</w:t>
      </w:r>
      <w:r w:rsidRPr="009F5A6A">
        <w:rPr>
          <w:rFonts w:ascii="Times New Roman" w:hAnsi="Times New Roman" w:cs="Times New Roman"/>
          <w:spacing w:val="-8"/>
          <w:sz w:val="24"/>
          <w:szCs w:val="24"/>
        </w:rPr>
        <w:softHyphen/>
      </w:r>
      <w:r w:rsidRPr="009F5A6A">
        <w:rPr>
          <w:rFonts w:ascii="Times New Roman" w:hAnsi="Times New Roman" w:cs="Times New Roman"/>
          <w:spacing w:val="-4"/>
          <w:sz w:val="24"/>
          <w:szCs w:val="24"/>
        </w:rPr>
        <w:t xml:space="preserve">ственной деятельности и государственно-служебных отношений. Она представляет </w:t>
      </w:r>
      <w:r w:rsidRPr="009F5A6A">
        <w:rPr>
          <w:rFonts w:ascii="Times New Roman" w:hAnsi="Times New Roman" w:cs="Times New Roman"/>
          <w:spacing w:val="-9"/>
          <w:sz w:val="24"/>
          <w:szCs w:val="24"/>
        </w:rPr>
        <w:t xml:space="preserve">сложную организационную </w:t>
      </w:r>
      <w:r w:rsidRPr="009F5A6A">
        <w:rPr>
          <w:rFonts w:ascii="Times New Roman" w:hAnsi="Times New Roman" w:cs="Times New Roman"/>
          <w:spacing w:val="13"/>
          <w:sz w:val="24"/>
          <w:szCs w:val="24"/>
        </w:rPr>
        <w:t>категорию.</w:t>
      </w:r>
      <w:r w:rsidRPr="009F5A6A">
        <w:rPr>
          <w:rFonts w:ascii="Times New Roman" w:hAnsi="Times New Roman" w:cs="Times New Roman"/>
          <w:sz w:val="24"/>
          <w:szCs w:val="24"/>
        </w:rPr>
        <w:t xml:space="preserve"> </w:t>
      </w:r>
      <w:r w:rsidRPr="009F5A6A">
        <w:rPr>
          <w:rFonts w:ascii="Times New Roman" w:hAnsi="Times New Roman" w:cs="Times New Roman"/>
          <w:spacing w:val="-9"/>
          <w:sz w:val="24"/>
          <w:szCs w:val="24"/>
        </w:rPr>
        <w:t>Для её выполнения от государственных слу</w:t>
      </w:r>
      <w:r w:rsidRPr="009F5A6A">
        <w:rPr>
          <w:rFonts w:ascii="Times New Roman" w:hAnsi="Times New Roman" w:cs="Times New Roman"/>
          <w:spacing w:val="-9"/>
          <w:sz w:val="24"/>
          <w:szCs w:val="24"/>
        </w:rPr>
        <w:softHyphen/>
      </w:r>
      <w:r w:rsidRPr="009F5A6A">
        <w:rPr>
          <w:rFonts w:ascii="Times New Roman" w:hAnsi="Times New Roman" w:cs="Times New Roman"/>
          <w:spacing w:val="-6"/>
          <w:sz w:val="24"/>
          <w:szCs w:val="24"/>
        </w:rPr>
        <w:t>жащих требуется знание объективных законов развития гражданского общества, ме</w:t>
      </w:r>
      <w:r w:rsidRPr="009F5A6A">
        <w:rPr>
          <w:rFonts w:ascii="Times New Roman" w:hAnsi="Times New Roman" w:cs="Times New Roman"/>
          <w:spacing w:val="-6"/>
          <w:sz w:val="24"/>
          <w:szCs w:val="24"/>
        </w:rPr>
        <w:softHyphen/>
        <w:t>ждународного и национального законодательства, а также целей, задач, средств дос</w:t>
      </w:r>
      <w:r w:rsidRPr="009F5A6A">
        <w:rPr>
          <w:rFonts w:ascii="Times New Roman" w:hAnsi="Times New Roman" w:cs="Times New Roman"/>
          <w:spacing w:val="-6"/>
          <w:sz w:val="24"/>
          <w:szCs w:val="24"/>
        </w:rPr>
        <w:softHyphen/>
      </w:r>
      <w:r w:rsidRPr="009F5A6A">
        <w:rPr>
          <w:rFonts w:ascii="Times New Roman" w:hAnsi="Times New Roman" w:cs="Times New Roman"/>
          <w:spacing w:val="-8"/>
          <w:sz w:val="24"/>
          <w:szCs w:val="24"/>
        </w:rPr>
        <w:t>тижения планируемого процесса. Планированию свойственно определение количест</w:t>
      </w:r>
      <w:r w:rsidRPr="009F5A6A">
        <w:rPr>
          <w:rFonts w:ascii="Times New Roman" w:hAnsi="Times New Roman" w:cs="Times New Roman"/>
          <w:spacing w:val="-8"/>
          <w:sz w:val="24"/>
          <w:szCs w:val="24"/>
        </w:rPr>
        <w:softHyphen/>
      </w:r>
      <w:r w:rsidRPr="009F5A6A">
        <w:rPr>
          <w:rFonts w:ascii="Times New Roman" w:hAnsi="Times New Roman" w:cs="Times New Roman"/>
          <w:spacing w:val="-7"/>
          <w:sz w:val="24"/>
          <w:szCs w:val="24"/>
        </w:rPr>
        <w:t>венных и качественных показателей развития различной системы, в том числе и сис</w:t>
      </w:r>
      <w:r w:rsidRPr="009F5A6A">
        <w:rPr>
          <w:rFonts w:ascii="Times New Roman" w:hAnsi="Times New Roman" w:cs="Times New Roman"/>
          <w:spacing w:val="-7"/>
          <w:sz w:val="24"/>
          <w:szCs w:val="24"/>
        </w:rPr>
        <w:softHyphen/>
      </w:r>
      <w:r w:rsidRPr="009F5A6A">
        <w:rPr>
          <w:rFonts w:ascii="Times New Roman" w:hAnsi="Times New Roman" w:cs="Times New Roman"/>
          <w:spacing w:val="-1"/>
          <w:sz w:val="24"/>
          <w:szCs w:val="24"/>
        </w:rPr>
        <w:t xml:space="preserve">темы МВД. В этой функции подчёркиваются сроки и способы реализации </w:t>
      </w:r>
      <w:r w:rsidRPr="009F5A6A">
        <w:rPr>
          <w:rFonts w:ascii="Times New Roman" w:hAnsi="Times New Roman" w:cs="Times New Roman"/>
          <w:spacing w:val="-7"/>
          <w:sz w:val="24"/>
          <w:szCs w:val="24"/>
        </w:rPr>
        <w:t xml:space="preserve">конкретных программ, в том </w:t>
      </w:r>
      <w:r w:rsidRPr="009F5A6A">
        <w:rPr>
          <w:rFonts w:ascii="Times New Roman" w:hAnsi="Times New Roman" w:cs="Times New Roman"/>
          <w:spacing w:val="12"/>
          <w:sz w:val="24"/>
          <w:szCs w:val="24"/>
        </w:rPr>
        <w:t>числе</w:t>
      </w:r>
      <w:r w:rsidRPr="009F5A6A">
        <w:rPr>
          <w:rFonts w:ascii="Times New Roman" w:hAnsi="Times New Roman" w:cs="Times New Roman"/>
          <w:sz w:val="24"/>
          <w:szCs w:val="24"/>
        </w:rPr>
        <w:t xml:space="preserve"> </w:t>
      </w:r>
      <w:r w:rsidRPr="009F5A6A">
        <w:rPr>
          <w:rFonts w:ascii="Times New Roman" w:hAnsi="Times New Roman" w:cs="Times New Roman"/>
          <w:spacing w:val="-7"/>
          <w:sz w:val="24"/>
          <w:szCs w:val="24"/>
        </w:rPr>
        <w:t>направленных на совершенствование государст</w:t>
      </w:r>
      <w:r w:rsidRPr="009F5A6A">
        <w:rPr>
          <w:rFonts w:ascii="Times New Roman" w:hAnsi="Times New Roman" w:cs="Times New Roman"/>
          <w:spacing w:val="-7"/>
          <w:sz w:val="24"/>
          <w:szCs w:val="24"/>
        </w:rPr>
        <w:softHyphen/>
      </w:r>
      <w:r w:rsidRPr="009F5A6A">
        <w:rPr>
          <w:rFonts w:ascii="Times New Roman" w:hAnsi="Times New Roman" w:cs="Times New Roman"/>
          <w:spacing w:val="-5"/>
          <w:sz w:val="24"/>
          <w:szCs w:val="24"/>
        </w:rPr>
        <w:t xml:space="preserve">венно-служебных отношений. Ей присуща разработка общей концепции развития и реформирования не только государственной службы в органах внутренних дел, но и </w:t>
      </w:r>
      <w:r w:rsidRPr="009F5A6A">
        <w:rPr>
          <w:rFonts w:ascii="Times New Roman" w:hAnsi="Times New Roman" w:cs="Times New Roman"/>
          <w:spacing w:val="-6"/>
          <w:sz w:val="24"/>
          <w:szCs w:val="24"/>
        </w:rPr>
        <w:t xml:space="preserve">государственного управления в сфере защиты прав и свобод человека и гражданина, </w:t>
      </w:r>
      <w:r w:rsidRPr="009F5A6A">
        <w:rPr>
          <w:rFonts w:ascii="Times New Roman" w:hAnsi="Times New Roman" w:cs="Times New Roman"/>
          <w:spacing w:val="-7"/>
          <w:sz w:val="24"/>
          <w:szCs w:val="24"/>
        </w:rPr>
        <w:t>охраны правопорядка, обеспечения общественной безопасности. Достижение органа</w:t>
      </w:r>
      <w:r w:rsidRPr="009F5A6A">
        <w:rPr>
          <w:rFonts w:ascii="Times New Roman" w:hAnsi="Times New Roman" w:cs="Times New Roman"/>
          <w:spacing w:val="-3"/>
          <w:sz w:val="24"/>
          <w:szCs w:val="24"/>
        </w:rPr>
        <w:t xml:space="preserve">ми внутренних дел намеченных целей и выполнение поставленных задач возможно </w:t>
      </w:r>
      <w:r w:rsidRPr="009F5A6A">
        <w:rPr>
          <w:rFonts w:ascii="Times New Roman" w:hAnsi="Times New Roman" w:cs="Times New Roman"/>
          <w:spacing w:val="-14"/>
          <w:sz w:val="24"/>
          <w:szCs w:val="24"/>
        </w:rPr>
        <w:t xml:space="preserve">только при научно обоснованном </w:t>
      </w:r>
      <w:r w:rsidRPr="009F5A6A">
        <w:rPr>
          <w:rFonts w:ascii="Times New Roman" w:hAnsi="Times New Roman" w:cs="Times New Roman"/>
          <w:spacing w:val="7"/>
          <w:sz w:val="24"/>
          <w:szCs w:val="24"/>
        </w:rPr>
        <w:t>планировании;</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2"/>
          <w:sz w:val="24"/>
          <w:szCs w:val="24"/>
        </w:rPr>
        <w:t xml:space="preserve">предвидение (прогнозирование) - данная функция отображает будущее состояние органов внутренних дел в осуществлении государственного управления и государственной службы </w:t>
      </w:r>
      <w:r w:rsidRPr="009F5A6A">
        <w:rPr>
          <w:rFonts w:ascii="Times New Roman" w:hAnsi="Times New Roman" w:cs="Times New Roman"/>
          <w:spacing w:val="-3"/>
          <w:sz w:val="24"/>
          <w:szCs w:val="24"/>
        </w:rPr>
        <w:t>этих органов. Она может отображать и изменения, которые могут произойти в дан</w:t>
      </w:r>
      <w:r w:rsidRPr="009F5A6A">
        <w:rPr>
          <w:rFonts w:ascii="Times New Roman" w:hAnsi="Times New Roman" w:cs="Times New Roman"/>
          <w:spacing w:val="-2"/>
          <w:sz w:val="24"/>
          <w:szCs w:val="24"/>
        </w:rPr>
        <w:t xml:space="preserve">ных объектах. Ей свойственно нести и информационный материал о тех событиях, </w:t>
      </w:r>
      <w:r w:rsidRPr="009F5A6A">
        <w:rPr>
          <w:rFonts w:ascii="Times New Roman" w:hAnsi="Times New Roman" w:cs="Times New Roman"/>
          <w:spacing w:val="-8"/>
          <w:sz w:val="24"/>
          <w:szCs w:val="24"/>
        </w:rPr>
        <w:t>которые могут наступить. Предвидеть - значит давать опережающую возможную кар</w:t>
      </w:r>
      <w:r w:rsidRPr="009F5A6A">
        <w:rPr>
          <w:rFonts w:ascii="Times New Roman" w:hAnsi="Times New Roman" w:cs="Times New Roman"/>
          <w:spacing w:val="-8"/>
          <w:sz w:val="24"/>
          <w:szCs w:val="24"/>
        </w:rPr>
        <w:softHyphen/>
        <w:t xml:space="preserve">тину действительности. В предвидении различают три формы: предсказание, прогноз, </w:t>
      </w:r>
      <w:r w:rsidRPr="009F5A6A">
        <w:rPr>
          <w:rFonts w:ascii="Times New Roman" w:hAnsi="Times New Roman" w:cs="Times New Roman"/>
          <w:spacing w:val="-6"/>
          <w:sz w:val="24"/>
          <w:szCs w:val="24"/>
        </w:rPr>
        <w:t xml:space="preserve">предположение. Предсказание - однозначное утверждение о будущем состоянии </w:t>
      </w:r>
      <w:r w:rsidRPr="009F5A6A">
        <w:rPr>
          <w:rFonts w:ascii="Times New Roman" w:hAnsi="Times New Roman" w:cs="Times New Roman"/>
          <w:spacing w:val="-7"/>
          <w:sz w:val="24"/>
          <w:szCs w:val="24"/>
        </w:rPr>
        <w:t>того и иного объекта или наступлении какого-либо события. Прогноз вырабатывает</w:t>
      </w:r>
      <w:r w:rsidRPr="009F5A6A">
        <w:rPr>
          <w:rFonts w:ascii="Times New Roman" w:hAnsi="Times New Roman" w:cs="Times New Roman"/>
          <w:spacing w:val="-7"/>
          <w:sz w:val="24"/>
          <w:szCs w:val="24"/>
        </w:rPr>
        <w:softHyphen/>
      </w:r>
      <w:r w:rsidRPr="009F5A6A">
        <w:rPr>
          <w:rFonts w:ascii="Times New Roman" w:hAnsi="Times New Roman" w:cs="Times New Roman"/>
          <w:spacing w:val="-5"/>
          <w:sz w:val="24"/>
          <w:szCs w:val="24"/>
        </w:rPr>
        <w:t>ся на научной основе и звучит не столь категорично. В нём отражается наиболее ве</w:t>
      </w:r>
      <w:r w:rsidRPr="009F5A6A">
        <w:rPr>
          <w:rFonts w:ascii="Times New Roman" w:hAnsi="Times New Roman" w:cs="Times New Roman"/>
          <w:spacing w:val="-5"/>
          <w:sz w:val="24"/>
          <w:szCs w:val="24"/>
        </w:rPr>
        <w:softHyphen/>
      </w:r>
      <w:r w:rsidRPr="009F5A6A">
        <w:rPr>
          <w:rFonts w:ascii="Times New Roman" w:hAnsi="Times New Roman" w:cs="Times New Roman"/>
          <w:spacing w:val="-6"/>
          <w:sz w:val="24"/>
          <w:szCs w:val="24"/>
        </w:rPr>
        <w:t>роятное состояние объекта или возможность наступления события, однако, допуска</w:t>
      </w:r>
      <w:r w:rsidRPr="009F5A6A">
        <w:rPr>
          <w:rFonts w:ascii="Times New Roman" w:hAnsi="Times New Roman" w:cs="Times New Roman"/>
          <w:spacing w:val="-6"/>
          <w:sz w:val="24"/>
          <w:szCs w:val="24"/>
        </w:rPr>
        <w:softHyphen/>
      </w:r>
      <w:r w:rsidRPr="009F5A6A">
        <w:rPr>
          <w:rFonts w:ascii="Times New Roman" w:hAnsi="Times New Roman" w:cs="Times New Roman"/>
          <w:spacing w:val="-7"/>
          <w:sz w:val="24"/>
          <w:szCs w:val="24"/>
        </w:rPr>
        <w:t xml:space="preserve">ется, что объект может оказаться и в </w:t>
      </w:r>
      <w:proofErr w:type="spellStart"/>
      <w:r w:rsidRPr="009F5A6A">
        <w:rPr>
          <w:rFonts w:ascii="Times New Roman" w:hAnsi="Times New Roman" w:cs="Times New Roman"/>
          <w:spacing w:val="-7"/>
          <w:sz w:val="24"/>
          <w:szCs w:val="24"/>
        </w:rPr>
        <w:t>мниом</w:t>
      </w:r>
      <w:proofErr w:type="spellEnd"/>
      <w:r w:rsidRPr="009F5A6A">
        <w:rPr>
          <w:rFonts w:ascii="Times New Roman" w:hAnsi="Times New Roman" w:cs="Times New Roman"/>
          <w:spacing w:val="-7"/>
          <w:sz w:val="24"/>
          <w:szCs w:val="24"/>
        </w:rPr>
        <w:t xml:space="preserve"> состоянии или прогнозируемое событие не </w:t>
      </w:r>
      <w:r w:rsidRPr="009F5A6A">
        <w:rPr>
          <w:rFonts w:ascii="Times New Roman" w:hAnsi="Times New Roman" w:cs="Times New Roman"/>
          <w:spacing w:val="-3"/>
          <w:sz w:val="24"/>
          <w:szCs w:val="24"/>
        </w:rPr>
        <w:t xml:space="preserve">произойдёт. Предположение представляет собой описание одного или нескольких </w:t>
      </w:r>
      <w:r w:rsidRPr="009F5A6A">
        <w:rPr>
          <w:rFonts w:ascii="Times New Roman" w:hAnsi="Times New Roman" w:cs="Times New Roman"/>
          <w:spacing w:val="-8"/>
          <w:sz w:val="24"/>
          <w:szCs w:val="24"/>
        </w:rPr>
        <w:t>возможных вариантов (гипотез) будущего состояния интересующих нас объектов;</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proofErr w:type="gramStart"/>
      <w:r w:rsidRPr="009F5A6A">
        <w:rPr>
          <w:rFonts w:ascii="Times New Roman" w:hAnsi="Times New Roman" w:cs="Times New Roman"/>
          <w:sz w:val="24"/>
          <w:szCs w:val="24"/>
        </w:rPr>
        <w:t xml:space="preserve">организация - как функция, предполагает создание упорядоченности в системе </w:t>
      </w:r>
      <w:r w:rsidRPr="009F5A6A">
        <w:rPr>
          <w:rFonts w:ascii="Times New Roman" w:hAnsi="Times New Roman" w:cs="Times New Roman"/>
          <w:spacing w:val="-7"/>
          <w:sz w:val="24"/>
          <w:szCs w:val="24"/>
        </w:rPr>
        <w:t>управления государственной службой в органах внутренних дел, осуществление раз</w:t>
      </w:r>
      <w:r w:rsidRPr="009F5A6A">
        <w:rPr>
          <w:rFonts w:ascii="Times New Roman" w:hAnsi="Times New Roman" w:cs="Times New Roman"/>
          <w:spacing w:val="-7"/>
          <w:sz w:val="24"/>
          <w:szCs w:val="24"/>
        </w:rPr>
        <w:softHyphen/>
      </w:r>
      <w:r w:rsidRPr="009F5A6A">
        <w:rPr>
          <w:rFonts w:ascii="Times New Roman" w:hAnsi="Times New Roman" w:cs="Times New Roman"/>
          <w:spacing w:val="-6"/>
          <w:sz w:val="24"/>
          <w:szCs w:val="24"/>
        </w:rPr>
        <w:t xml:space="preserve">личных мер </w:t>
      </w:r>
      <w:r w:rsidRPr="009F5A6A">
        <w:rPr>
          <w:rFonts w:ascii="Times New Roman" w:hAnsi="Times New Roman" w:cs="Times New Roman"/>
          <w:spacing w:val="15"/>
          <w:sz w:val="24"/>
          <w:szCs w:val="24"/>
        </w:rPr>
        <w:t>(на</w:t>
      </w:r>
      <w:r w:rsidRPr="009F5A6A">
        <w:rPr>
          <w:rFonts w:ascii="Times New Roman" w:hAnsi="Times New Roman" w:cs="Times New Roman"/>
          <w:sz w:val="24"/>
          <w:szCs w:val="24"/>
        </w:rPr>
        <w:t xml:space="preserve"> </w:t>
      </w:r>
      <w:r w:rsidRPr="009F5A6A">
        <w:rPr>
          <w:rFonts w:ascii="Times New Roman" w:hAnsi="Times New Roman" w:cs="Times New Roman"/>
          <w:spacing w:val="-6"/>
          <w:sz w:val="24"/>
          <w:szCs w:val="24"/>
        </w:rPr>
        <w:t xml:space="preserve">законной </w:t>
      </w:r>
      <w:r w:rsidRPr="009F5A6A">
        <w:rPr>
          <w:rFonts w:ascii="Times New Roman" w:hAnsi="Times New Roman" w:cs="Times New Roman"/>
          <w:spacing w:val="16"/>
          <w:sz w:val="24"/>
          <w:szCs w:val="24"/>
        </w:rPr>
        <w:t>основе)</w:t>
      </w:r>
      <w:r w:rsidRPr="009F5A6A">
        <w:rPr>
          <w:rFonts w:ascii="Times New Roman" w:hAnsi="Times New Roman" w:cs="Times New Roman"/>
          <w:sz w:val="24"/>
          <w:szCs w:val="24"/>
        </w:rPr>
        <w:t xml:space="preserve"> </w:t>
      </w:r>
      <w:r w:rsidRPr="009F5A6A">
        <w:rPr>
          <w:rFonts w:ascii="Times New Roman" w:hAnsi="Times New Roman" w:cs="Times New Roman"/>
          <w:spacing w:val="-6"/>
          <w:sz w:val="24"/>
          <w:szCs w:val="24"/>
        </w:rPr>
        <w:t>по реализации концепций, планов, решений, связанных</w:t>
      </w:r>
      <w:r w:rsidRPr="009F5A6A">
        <w:rPr>
          <w:rFonts w:ascii="Times New Roman" w:hAnsi="Times New Roman" w:cs="Times New Roman"/>
          <w:spacing w:val="-10"/>
          <w:sz w:val="24"/>
          <w:szCs w:val="24"/>
        </w:rPr>
        <w:t xml:space="preserve"> с государственно-служебными </w:t>
      </w:r>
      <w:r w:rsidRPr="009F5A6A">
        <w:rPr>
          <w:rFonts w:ascii="Times New Roman" w:hAnsi="Times New Roman" w:cs="Times New Roman"/>
          <w:spacing w:val="13"/>
          <w:sz w:val="24"/>
          <w:szCs w:val="24"/>
        </w:rPr>
        <w:t>отношениями,</w:t>
      </w:r>
      <w:r w:rsidRPr="009F5A6A">
        <w:rPr>
          <w:rFonts w:ascii="Times New Roman" w:hAnsi="Times New Roman" w:cs="Times New Roman"/>
          <w:sz w:val="24"/>
          <w:szCs w:val="24"/>
        </w:rPr>
        <w:t xml:space="preserve"> </w:t>
      </w:r>
      <w:r w:rsidRPr="009F5A6A">
        <w:rPr>
          <w:rFonts w:ascii="Times New Roman" w:hAnsi="Times New Roman" w:cs="Times New Roman"/>
          <w:spacing w:val="-10"/>
          <w:sz w:val="24"/>
          <w:szCs w:val="24"/>
        </w:rPr>
        <w:t>формирование устойчивых на</w:t>
      </w:r>
      <w:r w:rsidRPr="009F5A6A">
        <w:rPr>
          <w:rFonts w:ascii="Times New Roman" w:hAnsi="Times New Roman" w:cs="Times New Roman"/>
          <w:spacing w:val="-10"/>
          <w:sz w:val="24"/>
          <w:szCs w:val="24"/>
        </w:rPr>
        <w:softHyphen/>
      </w:r>
      <w:r w:rsidRPr="009F5A6A">
        <w:rPr>
          <w:rFonts w:ascii="Times New Roman" w:hAnsi="Times New Roman" w:cs="Times New Roman"/>
          <w:spacing w:val="-8"/>
          <w:sz w:val="24"/>
          <w:szCs w:val="24"/>
        </w:rPr>
        <w:t xml:space="preserve">чал в государственной службе, которые могли бы влиять на общественные отношения </w:t>
      </w:r>
      <w:r w:rsidRPr="009F5A6A">
        <w:rPr>
          <w:rFonts w:ascii="Times New Roman" w:hAnsi="Times New Roman" w:cs="Times New Roman"/>
          <w:spacing w:val="-6"/>
          <w:sz w:val="24"/>
          <w:szCs w:val="24"/>
        </w:rPr>
        <w:t>с целью выполнения поставленных задач перед органами внутренних дел, обеспече</w:t>
      </w:r>
      <w:r w:rsidRPr="009F5A6A">
        <w:rPr>
          <w:rFonts w:ascii="Times New Roman" w:hAnsi="Times New Roman" w:cs="Times New Roman"/>
          <w:spacing w:val="-6"/>
          <w:sz w:val="24"/>
          <w:szCs w:val="24"/>
        </w:rPr>
        <w:softHyphen/>
      </w:r>
      <w:r w:rsidRPr="009F5A6A">
        <w:rPr>
          <w:rFonts w:ascii="Times New Roman" w:hAnsi="Times New Roman" w:cs="Times New Roman"/>
          <w:spacing w:val="-7"/>
          <w:sz w:val="24"/>
          <w:szCs w:val="24"/>
        </w:rPr>
        <w:t>ние необходимого воздействия субъекта управления на объект управления</w:t>
      </w:r>
      <w:proofErr w:type="gramEnd"/>
      <w:r w:rsidRPr="009F5A6A">
        <w:rPr>
          <w:rFonts w:ascii="Times New Roman" w:hAnsi="Times New Roman" w:cs="Times New Roman"/>
          <w:spacing w:val="-7"/>
          <w:sz w:val="24"/>
          <w:szCs w:val="24"/>
        </w:rPr>
        <w:t>, установ</w:t>
      </w:r>
      <w:r w:rsidRPr="009F5A6A">
        <w:rPr>
          <w:rFonts w:ascii="Times New Roman" w:hAnsi="Times New Roman" w:cs="Times New Roman"/>
          <w:spacing w:val="-7"/>
          <w:sz w:val="24"/>
          <w:szCs w:val="24"/>
        </w:rPr>
        <w:softHyphen/>
      </w:r>
      <w:r w:rsidRPr="009F5A6A">
        <w:rPr>
          <w:rFonts w:ascii="Times New Roman" w:hAnsi="Times New Roman" w:cs="Times New Roman"/>
          <w:spacing w:val="-3"/>
          <w:sz w:val="24"/>
          <w:szCs w:val="24"/>
        </w:rPr>
        <w:t xml:space="preserve">ление на базе принципов государственной службы в органах внутренних дел её </w:t>
      </w:r>
      <w:r w:rsidRPr="009F5A6A">
        <w:rPr>
          <w:rFonts w:ascii="Times New Roman" w:hAnsi="Times New Roman" w:cs="Times New Roman"/>
          <w:spacing w:val="-9"/>
          <w:sz w:val="24"/>
          <w:szCs w:val="24"/>
        </w:rPr>
        <w:t xml:space="preserve">структуры с чётким распределением должностных полномочий </w:t>
      </w:r>
      <w:r w:rsidRPr="009F5A6A">
        <w:rPr>
          <w:rFonts w:ascii="Times New Roman" w:hAnsi="Times New Roman" w:cs="Times New Roman"/>
          <w:spacing w:val="-10"/>
          <w:sz w:val="24"/>
          <w:szCs w:val="24"/>
        </w:rPr>
        <w:t>государственных служащих;</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4"/>
          <w:sz w:val="24"/>
          <w:szCs w:val="24"/>
        </w:rPr>
        <w:t>регулирование связано с непосредственным осуществлением действий органи</w:t>
      </w:r>
      <w:r w:rsidRPr="009F5A6A">
        <w:rPr>
          <w:rFonts w:ascii="Times New Roman" w:hAnsi="Times New Roman" w:cs="Times New Roman"/>
          <w:spacing w:val="-4"/>
          <w:sz w:val="24"/>
          <w:szCs w:val="24"/>
        </w:rPr>
        <w:softHyphen/>
        <w:t xml:space="preserve">зационного характера в области государственной службы органов внутренних дел, </w:t>
      </w:r>
      <w:r w:rsidRPr="009F5A6A">
        <w:rPr>
          <w:rFonts w:ascii="Times New Roman" w:hAnsi="Times New Roman" w:cs="Times New Roman"/>
          <w:sz w:val="24"/>
          <w:szCs w:val="24"/>
        </w:rPr>
        <w:t>которые влекут установление, изменение или прекращение различных государствен</w:t>
      </w:r>
      <w:r w:rsidRPr="009F5A6A">
        <w:rPr>
          <w:rFonts w:ascii="Times New Roman" w:hAnsi="Times New Roman" w:cs="Times New Roman"/>
          <w:sz w:val="24"/>
          <w:szCs w:val="24"/>
        </w:rPr>
        <w:softHyphen/>
        <w:t>но-служебных отношений. С той целью допускается использование различных мето</w:t>
      </w:r>
      <w:r w:rsidRPr="009F5A6A">
        <w:rPr>
          <w:rFonts w:ascii="Times New Roman" w:hAnsi="Times New Roman" w:cs="Times New Roman"/>
          <w:sz w:val="24"/>
          <w:szCs w:val="24"/>
        </w:rPr>
        <w:softHyphen/>
        <w:t xml:space="preserve">дов, форм и способов государственного управления и государственной службы. С помощью регулирования  </w:t>
      </w:r>
      <w:r w:rsidRPr="009F5A6A">
        <w:rPr>
          <w:rFonts w:ascii="Times New Roman" w:hAnsi="Times New Roman" w:cs="Times New Roman"/>
          <w:sz w:val="24"/>
          <w:szCs w:val="24"/>
        </w:rPr>
        <w:lastRenderedPageBreak/>
        <w:t>сохраняется устойчивость государственной службы. Эта функция обеспечивает нормальный режим во взаимоотношениях между различными элементами системы государственной службы. Объективность функции регулирова</w:t>
      </w:r>
      <w:r w:rsidRPr="009F5A6A">
        <w:rPr>
          <w:rFonts w:ascii="Times New Roman" w:hAnsi="Times New Roman" w:cs="Times New Roman"/>
          <w:sz w:val="24"/>
          <w:szCs w:val="24"/>
        </w:rPr>
        <w:softHyphen/>
        <w:t>ния выражается в том, что существует своего рода потребность в упорядоченности взаимосвязей между субъектом и объектом управления.  В отдельных случаях она призвана реагировать на устранение недостатков как внешнего, так и внутреннего ха</w:t>
      </w:r>
      <w:r w:rsidRPr="009F5A6A">
        <w:rPr>
          <w:rFonts w:ascii="Times New Roman" w:hAnsi="Times New Roman" w:cs="Times New Roman"/>
          <w:sz w:val="24"/>
          <w:szCs w:val="24"/>
        </w:rPr>
        <w:softHyphen/>
        <w:t>рактера, преследуя  цель стабилизации государственно-служебных отношений. По</w:t>
      </w:r>
      <w:r w:rsidRPr="009F5A6A">
        <w:rPr>
          <w:rFonts w:ascii="Times New Roman" w:hAnsi="Times New Roman" w:cs="Times New Roman"/>
          <w:sz w:val="24"/>
          <w:szCs w:val="24"/>
        </w:rPr>
        <w:softHyphen/>
        <w:t>требность в регулировании порой вызывается и претворением в жизнь новых задач, которые могут быть поставлены перед органами внутренних дел и исполнительной властью. Регулирование базируется на правовой основе не только международного, государственного законодательства, но и ведомственного законодательства и законодательства органов местного само</w:t>
      </w:r>
      <w:r w:rsidRPr="009F5A6A">
        <w:rPr>
          <w:rFonts w:ascii="Times New Roman" w:hAnsi="Times New Roman" w:cs="Times New Roman"/>
          <w:sz w:val="24"/>
          <w:szCs w:val="24"/>
        </w:rPr>
        <w:softHyphen/>
        <w:t>управления. Деятельность государственных служащих связана в основном с правоприменительным аспектом. Регулирование способствует разработке нормативных ак</w:t>
      </w:r>
      <w:r w:rsidRPr="009F5A6A">
        <w:rPr>
          <w:rFonts w:ascii="Times New Roman" w:hAnsi="Times New Roman" w:cs="Times New Roman"/>
          <w:sz w:val="24"/>
          <w:szCs w:val="24"/>
        </w:rPr>
        <w:softHyphen/>
        <w:t>тов и различных рекомендаций по совершенствованию государственной службы в ор</w:t>
      </w:r>
      <w:r w:rsidRPr="009F5A6A">
        <w:rPr>
          <w:rFonts w:ascii="Times New Roman" w:hAnsi="Times New Roman" w:cs="Times New Roman"/>
          <w:sz w:val="24"/>
          <w:szCs w:val="24"/>
        </w:rPr>
        <w:softHyphen/>
        <w:t>ганах внутренних дел;</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z w:val="24"/>
          <w:szCs w:val="24"/>
        </w:rPr>
        <w:t>информационная - включает многие моменты, но, как правило, они имеют одну направленность, которая связана с обеспечением деятельности органов внутренних дел. Без соответствующей информации нельзя принять решение, связанное с эффек</w:t>
      </w:r>
      <w:r w:rsidRPr="009F5A6A">
        <w:rPr>
          <w:rFonts w:ascii="Times New Roman" w:hAnsi="Times New Roman" w:cs="Times New Roman"/>
          <w:sz w:val="24"/>
          <w:szCs w:val="24"/>
        </w:rPr>
        <w:softHyphen/>
        <w:t>тивностью управления силами и средствами органов внутренних дел. Эта функция органически связана с управлением. Для осуществления своей управленческой деятельности органы внутренних дел ис</w:t>
      </w:r>
      <w:r w:rsidRPr="009F5A6A">
        <w:rPr>
          <w:rFonts w:ascii="Times New Roman" w:hAnsi="Times New Roman" w:cs="Times New Roman"/>
          <w:sz w:val="24"/>
          <w:szCs w:val="24"/>
        </w:rPr>
        <w:softHyphen/>
        <w:t>пользуют различную информацию, подготовленную сотрудниками: экономическую</w:t>
      </w:r>
      <w:proofErr w:type="gramStart"/>
      <w:r w:rsidRPr="009F5A6A">
        <w:rPr>
          <w:rFonts w:ascii="Times New Roman" w:hAnsi="Times New Roman" w:cs="Times New Roman"/>
          <w:sz w:val="24"/>
          <w:szCs w:val="24"/>
        </w:rPr>
        <w:t>,к</w:t>
      </w:r>
      <w:proofErr w:type="gramEnd"/>
      <w:r w:rsidRPr="009F5A6A">
        <w:rPr>
          <w:rFonts w:ascii="Times New Roman" w:hAnsi="Times New Roman" w:cs="Times New Roman"/>
          <w:sz w:val="24"/>
          <w:szCs w:val="24"/>
        </w:rPr>
        <w:t>риминологическую,статистическую,криминалистическую,социологичес-кую, демо</w:t>
      </w:r>
      <w:r w:rsidRPr="009F5A6A">
        <w:rPr>
          <w:rFonts w:ascii="Times New Roman" w:hAnsi="Times New Roman" w:cs="Times New Roman"/>
          <w:sz w:val="24"/>
          <w:szCs w:val="24"/>
        </w:rPr>
        <w:softHyphen/>
        <w:t xml:space="preserve">графическую, экологическую  и т.д.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z w:val="24"/>
          <w:szCs w:val="24"/>
        </w:rPr>
        <w:t>Эффективность управленческой деятельности предполагает использование видов и источников информации, отвечающих определенным требованиям, например, объективности, комплексности, конкретности, опти</w:t>
      </w:r>
      <w:r w:rsidRPr="009F5A6A">
        <w:rPr>
          <w:rFonts w:ascii="Times New Roman" w:hAnsi="Times New Roman" w:cs="Times New Roman"/>
          <w:sz w:val="24"/>
          <w:szCs w:val="24"/>
        </w:rPr>
        <w:softHyphen/>
        <w:t xml:space="preserve">мальности, непрерывности и др. Сотрудники должны владеть профессиональными навыками в работе с информацией. Информационно-аналитическая работа строится на использовании общенаучных и </w:t>
      </w:r>
      <w:proofErr w:type="spellStart"/>
      <w:r w:rsidRPr="009F5A6A">
        <w:rPr>
          <w:rFonts w:ascii="Times New Roman" w:hAnsi="Times New Roman" w:cs="Times New Roman"/>
          <w:sz w:val="24"/>
          <w:szCs w:val="24"/>
        </w:rPr>
        <w:t>частнонаучных</w:t>
      </w:r>
      <w:proofErr w:type="spellEnd"/>
      <w:r w:rsidRPr="009F5A6A">
        <w:rPr>
          <w:rFonts w:ascii="Times New Roman" w:hAnsi="Times New Roman" w:cs="Times New Roman"/>
          <w:sz w:val="24"/>
          <w:szCs w:val="24"/>
        </w:rPr>
        <w:t xml:space="preserve"> методов. </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proofErr w:type="gramStart"/>
      <w:r w:rsidRPr="009F5A6A">
        <w:rPr>
          <w:rFonts w:ascii="Times New Roman" w:hAnsi="Times New Roman" w:cs="Times New Roman"/>
          <w:sz w:val="24"/>
          <w:szCs w:val="24"/>
        </w:rPr>
        <w:t>Среди общенаучных ме</w:t>
      </w:r>
      <w:r w:rsidRPr="009F5A6A">
        <w:rPr>
          <w:rFonts w:ascii="Times New Roman" w:hAnsi="Times New Roman" w:cs="Times New Roman"/>
          <w:sz w:val="24"/>
          <w:szCs w:val="24"/>
        </w:rPr>
        <w:softHyphen/>
        <w:t xml:space="preserve">тодов наиболее </w:t>
      </w:r>
      <w:r w:rsidRPr="009F5A6A">
        <w:rPr>
          <w:rFonts w:ascii="Times New Roman" w:hAnsi="Times New Roman" w:cs="Times New Roman"/>
          <w:spacing w:val="-7"/>
          <w:sz w:val="24"/>
          <w:szCs w:val="24"/>
        </w:rPr>
        <w:t>практикуемы логические методы (анализ, синтез, сравнение, построе</w:t>
      </w:r>
      <w:r w:rsidRPr="009F5A6A">
        <w:rPr>
          <w:rFonts w:ascii="Times New Roman" w:hAnsi="Times New Roman" w:cs="Times New Roman"/>
          <w:spacing w:val="-7"/>
          <w:sz w:val="24"/>
          <w:szCs w:val="24"/>
        </w:rPr>
        <w:softHyphen/>
      </w:r>
      <w:r w:rsidRPr="009F5A6A">
        <w:rPr>
          <w:rFonts w:ascii="Times New Roman" w:hAnsi="Times New Roman" w:cs="Times New Roman"/>
          <w:spacing w:val="-5"/>
          <w:sz w:val="24"/>
          <w:szCs w:val="24"/>
        </w:rPr>
        <w:t xml:space="preserve">ние гипотез и другие), а среди </w:t>
      </w:r>
      <w:proofErr w:type="spellStart"/>
      <w:r w:rsidRPr="009F5A6A">
        <w:rPr>
          <w:rFonts w:ascii="Times New Roman" w:hAnsi="Times New Roman" w:cs="Times New Roman"/>
          <w:spacing w:val="-5"/>
          <w:sz w:val="24"/>
          <w:szCs w:val="24"/>
        </w:rPr>
        <w:t>частнонаучных</w:t>
      </w:r>
      <w:proofErr w:type="spellEnd"/>
      <w:r w:rsidRPr="009F5A6A">
        <w:rPr>
          <w:rFonts w:ascii="Times New Roman" w:hAnsi="Times New Roman" w:cs="Times New Roman"/>
          <w:spacing w:val="-5"/>
          <w:sz w:val="24"/>
          <w:szCs w:val="24"/>
        </w:rPr>
        <w:t xml:space="preserve"> методов можно выделить статистиче</w:t>
      </w:r>
      <w:r w:rsidRPr="009F5A6A">
        <w:rPr>
          <w:rFonts w:ascii="Times New Roman" w:hAnsi="Times New Roman" w:cs="Times New Roman"/>
          <w:spacing w:val="-5"/>
          <w:sz w:val="24"/>
          <w:szCs w:val="24"/>
        </w:rPr>
        <w:softHyphen/>
      </w:r>
      <w:r w:rsidRPr="009F5A6A">
        <w:rPr>
          <w:rFonts w:ascii="Times New Roman" w:hAnsi="Times New Roman" w:cs="Times New Roman"/>
          <w:spacing w:val="-7"/>
          <w:sz w:val="24"/>
          <w:szCs w:val="24"/>
        </w:rPr>
        <w:t>ские методы (метод группировок, средних величин, индексов, балансовый метод, ме</w:t>
      </w:r>
      <w:r w:rsidRPr="009F5A6A">
        <w:rPr>
          <w:rFonts w:ascii="Times New Roman" w:hAnsi="Times New Roman" w:cs="Times New Roman"/>
          <w:spacing w:val="-7"/>
          <w:sz w:val="24"/>
          <w:szCs w:val="24"/>
        </w:rPr>
        <w:softHyphen/>
        <w:t xml:space="preserve">тод графических изображении и </w:t>
      </w:r>
      <w:r w:rsidRPr="009F5A6A">
        <w:rPr>
          <w:rFonts w:ascii="Times New Roman" w:hAnsi="Times New Roman" w:cs="Times New Roman"/>
          <w:spacing w:val="3"/>
          <w:sz w:val="24"/>
          <w:szCs w:val="24"/>
        </w:rPr>
        <w:t>др.),</w:t>
      </w:r>
      <w:r w:rsidRPr="009F5A6A">
        <w:rPr>
          <w:rFonts w:ascii="Times New Roman" w:hAnsi="Times New Roman" w:cs="Times New Roman"/>
          <w:sz w:val="24"/>
          <w:szCs w:val="24"/>
        </w:rPr>
        <w:t xml:space="preserve"> </w:t>
      </w:r>
      <w:r w:rsidRPr="009F5A6A">
        <w:rPr>
          <w:rFonts w:ascii="Times New Roman" w:hAnsi="Times New Roman" w:cs="Times New Roman"/>
          <w:spacing w:val="-7"/>
          <w:sz w:val="24"/>
          <w:szCs w:val="24"/>
        </w:rPr>
        <w:t xml:space="preserve">математические методы (метод введения новых </w:t>
      </w:r>
      <w:r w:rsidRPr="009F5A6A">
        <w:rPr>
          <w:rFonts w:ascii="Times New Roman" w:hAnsi="Times New Roman" w:cs="Times New Roman"/>
          <w:spacing w:val="-5"/>
          <w:sz w:val="24"/>
          <w:szCs w:val="24"/>
        </w:rPr>
        <w:t xml:space="preserve">переменных, метод доказательства от противного, метод доказательства неравенства </w:t>
      </w:r>
      <w:r w:rsidRPr="009F5A6A">
        <w:rPr>
          <w:rFonts w:ascii="Times New Roman" w:hAnsi="Times New Roman" w:cs="Times New Roman"/>
          <w:spacing w:val="-6"/>
          <w:sz w:val="24"/>
          <w:szCs w:val="24"/>
        </w:rPr>
        <w:t>с помощью оценки знака разности, метод интервалов, метод математической индук</w:t>
      </w:r>
      <w:r w:rsidRPr="009F5A6A">
        <w:rPr>
          <w:rFonts w:ascii="Times New Roman" w:hAnsi="Times New Roman" w:cs="Times New Roman"/>
          <w:spacing w:val="-6"/>
          <w:sz w:val="24"/>
          <w:szCs w:val="24"/>
        </w:rPr>
        <w:softHyphen/>
      </w:r>
      <w:r w:rsidRPr="009F5A6A">
        <w:rPr>
          <w:rFonts w:ascii="Times New Roman" w:hAnsi="Times New Roman" w:cs="Times New Roman"/>
          <w:spacing w:val="-7"/>
          <w:sz w:val="24"/>
          <w:szCs w:val="24"/>
        </w:rPr>
        <w:t>ции и др.), методы</w:t>
      </w:r>
      <w:proofErr w:type="gramEnd"/>
      <w:r w:rsidRPr="009F5A6A">
        <w:rPr>
          <w:rFonts w:ascii="Times New Roman" w:hAnsi="Times New Roman" w:cs="Times New Roman"/>
          <w:spacing w:val="-7"/>
          <w:sz w:val="24"/>
          <w:szCs w:val="24"/>
        </w:rPr>
        <w:t xml:space="preserve"> конкретно-социологических исследований (опрос, изучение доку</w:t>
      </w:r>
      <w:r w:rsidRPr="009F5A6A">
        <w:rPr>
          <w:rFonts w:ascii="Times New Roman" w:hAnsi="Times New Roman" w:cs="Times New Roman"/>
          <w:spacing w:val="-7"/>
          <w:sz w:val="24"/>
          <w:szCs w:val="24"/>
        </w:rPr>
        <w:softHyphen/>
      </w:r>
      <w:r w:rsidRPr="009F5A6A">
        <w:rPr>
          <w:rFonts w:ascii="Times New Roman" w:hAnsi="Times New Roman" w:cs="Times New Roman"/>
          <w:spacing w:val="-9"/>
          <w:sz w:val="24"/>
          <w:szCs w:val="24"/>
        </w:rPr>
        <w:t>ментов, наблюдение, эксперимент и др.) и т.д.;</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z w:val="24"/>
          <w:szCs w:val="24"/>
        </w:rPr>
      </w:pPr>
      <w:r w:rsidRPr="009F5A6A">
        <w:rPr>
          <w:rFonts w:ascii="Times New Roman" w:hAnsi="Times New Roman" w:cs="Times New Roman"/>
          <w:spacing w:val="-2"/>
          <w:sz w:val="24"/>
          <w:szCs w:val="24"/>
        </w:rPr>
        <w:t>руководство (управление, организация) - это функция по установлению общих начал и направлений осу</w:t>
      </w:r>
      <w:r w:rsidRPr="009F5A6A">
        <w:rPr>
          <w:rFonts w:ascii="Times New Roman" w:hAnsi="Times New Roman" w:cs="Times New Roman"/>
          <w:spacing w:val="-10"/>
          <w:sz w:val="24"/>
          <w:szCs w:val="24"/>
        </w:rPr>
        <w:t>ществления государственной службы для органов внутренних дел и  государствен</w:t>
      </w:r>
      <w:r w:rsidRPr="009F5A6A">
        <w:rPr>
          <w:rFonts w:ascii="Times New Roman" w:hAnsi="Times New Roman" w:cs="Times New Roman"/>
          <w:spacing w:val="-11"/>
          <w:sz w:val="24"/>
          <w:szCs w:val="24"/>
        </w:rPr>
        <w:t xml:space="preserve">ных служащих; </w:t>
      </w:r>
      <w:r w:rsidRPr="009F5A6A">
        <w:rPr>
          <w:rFonts w:ascii="Times New Roman" w:hAnsi="Times New Roman" w:cs="Times New Roman"/>
          <w:spacing w:val="12"/>
          <w:sz w:val="24"/>
          <w:szCs w:val="24"/>
        </w:rPr>
        <w:t>различные</w:t>
      </w:r>
      <w:r w:rsidRPr="009F5A6A">
        <w:rPr>
          <w:rFonts w:ascii="Times New Roman" w:hAnsi="Times New Roman" w:cs="Times New Roman"/>
          <w:sz w:val="24"/>
          <w:szCs w:val="24"/>
        </w:rPr>
        <w:t xml:space="preserve"> </w:t>
      </w:r>
      <w:r w:rsidRPr="009F5A6A">
        <w:rPr>
          <w:rFonts w:ascii="Times New Roman" w:hAnsi="Times New Roman" w:cs="Times New Roman"/>
          <w:spacing w:val="12"/>
          <w:sz w:val="24"/>
          <w:szCs w:val="24"/>
        </w:rPr>
        <w:t>формы</w:t>
      </w:r>
      <w:r w:rsidRPr="009F5A6A">
        <w:rPr>
          <w:rFonts w:ascii="Times New Roman" w:hAnsi="Times New Roman" w:cs="Times New Roman"/>
          <w:sz w:val="24"/>
          <w:szCs w:val="24"/>
        </w:rPr>
        <w:t xml:space="preserve"> </w:t>
      </w:r>
      <w:r w:rsidRPr="009F5A6A">
        <w:rPr>
          <w:rFonts w:ascii="Times New Roman" w:hAnsi="Times New Roman" w:cs="Times New Roman"/>
          <w:spacing w:val="-11"/>
          <w:sz w:val="24"/>
          <w:szCs w:val="24"/>
        </w:rPr>
        <w:t xml:space="preserve">и методы руководства государственной службой в </w:t>
      </w:r>
      <w:r w:rsidRPr="009F5A6A">
        <w:rPr>
          <w:rFonts w:ascii="Times New Roman" w:hAnsi="Times New Roman" w:cs="Times New Roman"/>
          <w:spacing w:val="-6"/>
          <w:sz w:val="24"/>
          <w:szCs w:val="24"/>
        </w:rPr>
        <w:t xml:space="preserve">органах и подразделениях МВД   исходят от стратегии и </w:t>
      </w:r>
      <w:proofErr w:type="gramStart"/>
      <w:r w:rsidRPr="009F5A6A">
        <w:rPr>
          <w:rFonts w:ascii="Times New Roman" w:hAnsi="Times New Roman" w:cs="Times New Roman"/>
          <w:spacing w:val="-6"/>
          <w:sz w:val="24"/>
          <w:szCs w:val="24"/>
        </w:rPr>
        <w:t>тактики</w:t>
      </w:r>
      <w:proofErr w:type="gramEnd"/>
      <w:r w:rsidRPr="009F5A6A">
        <w:rPr>
          <w:rFonts w:ascii="Times New Roman" w:hAnsi="Times New Roman" w:cs="Times New Roman"/>
          <w:spacing w:val="-6"/>
          <w:sz w:val="24"/>
          <w:szCs w:val="24"/>
        </w:rPr>
        <w:t xml:space="preserve"> общих госу</w:t>
      </w:r>
      <w:r w:rsidRPr="009F5A6A">
        <w:rPr>
          <w:rFonts w:ascii="Times New Roman" w:hAnsi="Times New Roman" w:cs="Times New Roman"/>
          <w:spacing w:val="-6"/>
          <w:sz w:val="24"/>
          <w:szCs w:val="24"/>
        </w:rPr>
        <w:softHyphen/>
      </w:r>
      <w:r w:rsidRPr="009F5A6A">
        <w:rPr>
          <w:rFonts w:ascii="Times New Roman" w:hAnsi="Times New Roman" w:cs="Times New Roman"/>
          <w:spacing w:val="-7"/>
          <w:sz w:val="24"/>
          <w:szCs w:val="24"/>
        </w:rPr>
        <w:t xml:space="preserve">дарственно-служебных отношений, сложившихся в стране, и устоявшейся структуры </w:t>
      </w:r>
      <w:r w:rsidRPr="009F5A6A">
        <w:rPr>
          <w:rFonts w:ascii="Times New Roman" w:hAnsi="Times New Roman" w:cs="Times New Roman"/>
          <w:spacing w:val="-9"/>
          <w:sz w:val="24"/>
          <w:szCs w:val="24"/>
        </w:rPr>
        <w:t>управления в системе органов внутренних дел;</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5"/>
          <w:sz w:val="24"/>
          <w:szCs w:val="24"/>
        </w:rPr>
      </w:pPr>
      <w:r w:rsidRPr="009F5A6A">
        <w:rPr>
          <w:rFonts w:ascii="Times New Roman" w:hAnsi="Times New Roman" w:cs="Times New Roman"/>
          <w:spacing w:val="-5"/>
          <w:sz w:val="24"/>
          <w:szCs w:val="24"/>
        </w:rPr>
        <w:t xml:space="preserve">контроль (проверка, сопоставление </w:t>
      </w:r>
      <w:proofErr w:type="gramStart"/>
      <w:r w:rsidRPr="009F5A6A">
        <w:rPr>
          <w:rFonts w:ascii="Times New Roman" w:hAnsi="Times New Roman" w:cs="Times New Roman"/>
          <w:spacing w:val="-5"/>
          <w:sz w:val="24"/>
          <w:szCs w:val="24"/>
        </w:rPr>
        <w:t>реального</w:t>
      </w:r>
      <w:proofErr w:type="gramEnd"/>
      <w:r w:rsidRPr="009F5A6A">
        <w:rPr>
          <w:rFonts w:ascii="Times New Roman" w:hAnsi="Times New Roman" w:cs="Times New Roman"/>
          <w:spacing w:val="-5"/>
          <w:sz w:val="24"/>
          <w:szCs w:val="24"/>
        </w:rPr>
        <w:t xml:space="preserve"> с плановым) - </w:t>
      </w:r>
      <w:r w:rsidRPr="009F5A6A">
        <w:rPr>
          <w:rFonts w:ascii="Times New Roman" w:hAnsi="Times New Roman" w:cs="Times New Roman"/>
          <w:spacing w:val="17"/>
          <w:sz w:val="24"/>
          <w:szCs w:val="24"/>
        </w:rPr>
        <w:t>как</w:t>
      </w:r>
      <w:r w:rsidRPr="009F5A6A">
        <w:rPr>
          <w:rFonts w:ascii="Times New Roman" w:hAnsi="Times New Roman" w:cs="Times New Roman"/>
          <w:sz w:val="24"/>
          <w:szCs w:val="24"/>
        </w:rPr>
        <w:t xml:space="preserve"> </w:t>
      </w:r>
      <w:r w:rsidRPr="009F5A6A">
        <w:rPr>
          <w:rFonts w:ascii="Times New Roman" w:hAnsi="Times New Roman" w:cs="Times New Roman"/>
          <w:spacing w:val="-5"/>
          <w:sz w:val="24"/>
          <w:szCs w:val="24"/>
        </w:rPr>
        <w:t xml:space="preserve">функция государственной службы в органах внутренних дел проявляется: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9"/>
          <w:sz w:val="24"/>
          <w:szCs w:val="24"/>
        </w:rPr>
      </w:pPr>
      <w:r w:rsidRPr="009F5A6A">
        <w:rPr>
          <w:rFonts w:ascii="Times New Roman" w:hAnsi="Times New Roman" w:cs="Times New Roman"/>
          <w:spacing w:val="-5"/>
          <w:sz w:val="24"/>
          <w:szCs w:val="24"/>
        </w:rPr>
        <w:t xml:space="preserve">а)   в оценке фактического состояния этой службы на предмет соответствия </w:t>
      </w:r>
      <w:r w:rsidRPr="009F5A6A">
        <w:rPr>
          <w:rFonts w:ascii="Times New Roman" w:hAnsi="Times New Roman" w:cs="Times New Roman"/>
          <w:spacing w:val="-7"/>
          <w:sz w:val="24"/>
          <w:szCs w:val="24"/>
        </w:rPr>
        <w:t>(несоответствия) ведомственной базы государственно-служебных отношений приня</w:t>
      </w:r>
      <w:r w:rsidRPr="009F5A6A">
        <w:rPr>
          <w:rFonts w:ascii="Times New Roman" w:hAnsi="Times New Roman" w:cs="Times New Roman"/>
          <w:spacing w:val="-7"/>
          <w:sz w:val="24"/>
          <w:szCs w:val="24"/>
        </w:rPr>
        <w:softHyphen/>
      </w:r>
      <w:r w:rsidRPr="009F5A6A">
        <w:rPr>
          <w:rFonts w:ascii="Times New Roman" w:hAnsi="Times New Roman" w:cs="Times New Roman"/>
          <w:spacing w:val="-4"/>
          <w:sz w:val="24"/>
          <w:szCs w:val="24"/>
        </w:rPr>
        <w:t xml:space="preserve">тым общим законодательным актом, регламентирующим эти отношения в </w:t>
      </w:r>
      <w:r w:rsidRPr="009F5A6A">
        <w:rPr>
          <w:rFonts w:ascii="Times New Roman" w:hAnsi="Times New Roman" w:cs="Times New Roman"/>
          <w:spacing w:val="-9"/>
          <w:sz w:val="24"/>
          <w:szCs w:val="24"/>
        </w:rPr>
        <w:t xml:space="preserve">обществе: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pacing w:val="-9"/>
          <w:sz w:val="24"/>
          <w:szCs w:val="24"/>
        </w:rPr>
        <w:t xml:space="preserve">б)    в анализе различных отклонений в ходе исполнения правовых норм </w:t>
      </w:r>
      <w:r w:rsidRPr="009F5A6A">
        <w:rPr>
          <w:rFonts w:ascii="Times New Roman" w:hAnsi="Times New Roman" w:cs="Times New Roman"/>
          <w:spacing w:val="-8"/>
          <w:sz w:val="24"/>
          <w:szCs w:val="24"/>
        </w:rPr>
        <w:t>государственной службы в органах внутренних дел с целью выработки общих подхо</w:t>
      </w:r>
      <w:r w:rsidRPr="009F5A6A">
        <w:rPr>
          <w:rFonts w:ascii="Times New Roman" w:hAnsi="Times New Roman" w:cs="Times New Roman"/>
          <w:spacing w:val="-8"/>
          <w:sz w:val="24"/>
          <w:szCs w:val="24"/>
        </w:rPr>
        <w:softHyphen/>
      </w:r>
      <w:r w:rsidRPr="009F5A6A">
        <w:rPr>
          <w:rFonts w:ascii="Times New Roman" w:hAnsi="Times New Roman" w:cs="Times New Roman"/>
          <w:spacing w:val="-6"/>
          <w:sz w:val="24"/>
          <w:szCs w:val="24"/>
        </w:rPr>
        <w:t xml:space="preserve">дов к решению задач, направленных на достижение не только промежуточных, но и </w:t>
      </w:r>
      <w:r w:rsidRPr="009F5A6A">
        <w:rPr>
          <w:rFonts w:ascii="Times New Roman" w:hAnsi="Times New Roman" w:cs="Times New Roman"/>
          <w:spacing w:val="-7"/>
          <w:sz w:val="24"/>
          <w:szCs w:val="24"/>
        </w:rPr>
        <w:t xml:space="preserve">конечных результатов в данной области;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12"/>
          <w:sz w:val="24"/>
          <w:szCs w:val="24"/>
        </w:rPr>
      </w:pPr>
      <w:r w:rsidRPr="009F5A6A">
        <w:rPr>
          <w:rFonts w:ascii="Times New Roman" w:hAnsi="Times New Roman" w:cs="Times New Roman"/>
          <w:spacing w:val="-7"/>
          <w:sz w:val="24"/>
          <w:szCs w:val="24"/>
        </w:rPr>
        <w:t>в)    в выявлении положительного опыта реа</w:t>
      </w:r>
      <w:r w:rsidRPr="009F5A6A">
        <w:rPr>
          <w:rFonts w:ascii="Times New Roman" w:hAnsi="Times New Roman" w:cs="Times New Roman"/>
          <w:spacing w:val="-7"/>
          <w:sz w:val="24"/>
          <w:szCs w:val="24"/>
        </w:rPr>
        <w:softHyphen/>
        <w:t xml:space="preserve">лизации государственно-служебных </w:t>
      </w:r>
      <w:proofErr w:type="gramStart"/>
      <w:r w:rsidRPr="009F5A6A">
        <w:rPr>
          <w:rFonts w:ascii="Times New Roman" w:hAnsi="Times New Roman" w:cs="Times New Roman"/>
          <w:spacing w:val="-7"/>
          <w:sz w:val="24"/>
          <w:szCs w:val="24"/>
        </w:rPr>
        <w:t>отношений</w:t>
      </w:r>
      <w:proofErr w:type="gramEnd"/>
      <w:r w:rsidRPr="009F5A6A">
        <w:rPr>
          <w:rFonts w:ascii="Times New Roman" w:hAnsi="Times New Roman" w:cs="Times New Roman"/>
          <w:spacing w:val="-7"/>
          <w:sz w:val="24"/>
          <w:szCs w:val="24"/>
        </w:rPr>
        <w:t xml:space="preserve"> как на республиканском, так и на регио</w:t>
      </w:r>
      <w:r w:rsidRPr="009F5A6A">
        <w:rPr>
          <w:rFonts w:ascii="Times New Roman" w:hAnsi="Times New Roman" w:cs="Times New Roman"/>
          <w:spacing w:val="-7"/>
          <w:sz w:val="24"/>
          <w:szCs w:val="24"/>
        </w:rPr>
        <w:softHyphen/>
      </w:r>
      <w:r w:rsidRPr="009F5A6A">
        <w:rPr>
          <w:rFonts w:ascii="Times New Roman" w:hAnsi="Times New Roman" w:cs="Times New Roman"/>
          <w:spacing w:val="-8"/>
          <w:sz w:val="24"/>
          <w:szCs w:val="24"/>
        </w:rPr>
        <w:t>нальном уровнях, обеспечивающего эффективность в реализации всех сторон право</w:t>
      </w:r>
      <w:r w:rsidRPr="009F5A6A">
        <w:rPr>
          <w:rFonts w:ascii="Times New Roman" w:hAnsi="Times New Roman" w:cs="Times New Roman"/>
          <w:spacing w:val="-8"/>
          <w:sz w:val="24"/>
          <w:szCs w:val="24"/>
        </w:rPr>
        <w:softHyphen/>
      </w:r>
      <w:r w:rsidRPr="009F5A6A">
        <w:rPr>
          <w:rFonts w:ascii="Times New Roman" w:hAnsi="Times New Roman" w:cs="Times New Roman"/>
          <w:spacing w:val="-9"/>
          <w:sz w:val="24"/>
          <w:szCs w:val="24"/>
        </w:rPr>
        <w:t>вого статуса сотрудников, для его распространения и подготовки предложений по со</w:t>
      </w:r>
      <w:r w:rsidRPr="009F5A6A">
        <w:rPr>
          <w:rFonts w:ascii="Times New Roman" w:hAnsi="Times New Roman" w:cs="Times New Roman"/>
          <w:spacing w:val="-9"/>
          <w:sz w:val="24"/>
          <w:szCs w:val="24"/>
        </w:rPr>
        <w:softHyphen/>
      </w:r>
      <w:r w:rsidRPr="009F5A6A">
        <w:rPr>
          <w:rFonts w:ascii="Times New Roman" w:hAnsi="Times New Roman" w:cs="Times New Roman"/>
          <w:spacing w:val="-12"/>
          <w:sz w:val="24"/>
          <w:szCs w:val="24"/>
        </w:rPr>
        <w:t>вершенствованию правовой базы этих отношений;</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pacing w:val="-7"/>
          <w:sz w:val="24"/>
          <w:szCs w:val="24"/>
        </w:rPr>
        <w:lastRenderedPageBreak/>
        <w:tab/>
        <w:t xml:space="preserve">координация - это функция, с помощью которой достигается согласованность всех кадровых </w:t>
      </w:r>
      <w:proofErr w:type="gramStart"/>
      <w:r w:rsidRPr="009F5A6A">
        <w:rPr>
          <w:rFonts w:ascii="Times New Roman" w:hAnsi="Times New Roman" w:cs="Times New Roman"/>
          <w:spacing w:val="-7"/>
          <w:sz w:val="24"/>
          <w:szCs w:val="24"/>
        </w:rPr>
        <w:t>аппаратов органов внутренних дел различных уровней управления</w:t>
      </w:r>
      <w:proofErr w:type="gramEnd"/>
      <w:r w:rsidRPr="009F5A6A">
        <w:rPr>
          <w:rFonts w:ascii="Times New Roman" w:hAnsi="Times New Roman" w:cs="Times New Roman"/>
          <w:spacing w:val="-7"/>
          <w:sz w:val="24"/>
          <w:szCs w:val="24"/>
        </w:rPr>
        <w:t xml:space="preserve"> с целью выполнения поставленных задач в области государственной службы;</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pacing w:val="-7"/>
          <w:sz w:val="24"/>
          <w:szCs w:val="24"/>
        </w:rPr>
        <w:tab/>
        <w:t xml:space="preserve">учёт как функция - это сбор сведений </w:t>
      </w:r>
      <w:proofErr w:type="gramStart"/>
      <w:r w:rsidRPr="009F5A6A">
        <w:rPr>
          <w:rFonts w:ascii="Times New Roman" w:hAnsi="Times New Roman" w:cs="Times New Roman"/>
          <w:spacing w:val="-7"/>
          <w:sz w:val="24"/>
          <w:szCs w:val="24"/>
        </w:rPr>
        <w:t>о</w:t>
      </w:r>
      <w:proofErr w:type="gramEnd"/>
      <w:r w:rsidRPr="009F5A6A">
        <w:rPr>
          <w:rFonts w:ascii="Times New Roman" w:hAnsi="Times New Roman" w:cs="Times New Roman"/>
          <w:spacing w:val="-7"/>
          <w:sz w:val="24"/>
          <w:szCs w:val="24"/>
        </w:rPr>
        <w:t xml:space="preserve"> всех сторонах проявления института го</w:t>
      </w:r>
      <w:r w:rsidRPr="009F5A6A">
        <w:rPr>
          <w:rFonts w:ascii="Times New Roman" w:hAnsi="Times New Roman" w:cs="Times New Roman"/>
          <w:spacing w:val="-7"/>
          <w:sz w:val="24"/>
          <w:szCs w:val="24"/>
        </w:rPr>
        <w:softHyphen/>
        <w:t xml:space="preserve">сударственной службы в органах внутренних дел путём регистрации, сравнения, обобщения и сопоставления конкретных показателей; </w:t>
      </w:r>
    </w:p>
    <w:p w:rsidR="00DE2753" w:rsidRPr="009F5A6A" w:rsidRDefault="00DE2753" w:rsidP="00DE2753">
      <w:pPr>
        <w:pStyle w:val="af"/>
        <w:tabs>
          <w:tab w:val="left" w:pos="-851"/>
        </w:tabs>
        <w:spacing w:line="240" w:lineRule="auto"/>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ab/>
        <w:t>информирование - посредством данной функции происходит обмен о состоянии, достижении и выполняемое конкретных правовых норм, регламентирующих государственно-служебные отношения в этих ор</w:t>
      </w:r>
      <w:r w:rsidRPr="009F5A6A">
        <w:rPr>
          <w:rFonts w:ascii="Times New Roman" w:hAnsi="Times New Roman" w:cs="Times New Roman"/>
          <w:spacing w:val="-7"/>
          <w:sz w:val="24"/>
          <w:szCs w:val="24"/>
        </w:rPr>
        <w:softHyphen/>
        <w:t>ганах. Функцию эту можно рассматривать как центральную (основную), влияющую на все другие функции государственной службы с целью их успешной реализации.</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pacing w:val="-7"/>
          <w:sz w:val="24"/>
          <w:szCs w:val="24"/>
        </w:rPr>
        <w:tab/>
        <w:t>Основные функции государственной службы в органах внутренних дел способствуют реализации тех направлений деятельности этих органов, которые в пределах своих полномочий осуществляют государственное управление в отведённой им сфе</w:t>
      </w:r>
      <w:r w:rsidRPr="009F5A6A">
        <w:rPr>
          <w:rFonts w:ascii="Times New Roman" w:hAnsi="Times New Roman" w:cs="Times New Roman"/>
          <w:spacing w:val="-7"/>
          <w:sz w:val="24"/>
          <w:szCs w:val="24"/>
        </w:rPr>
        <w:softHyphen/>
        <w:t xml:space="preserve">ре.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pacing w:val="-7"/>
          <w:sz w:val="24"/>
          <w:szCs w:val="24"/>
        </w:rPr>
        <w:tab/>
        <w:t xml:space="preserve">В качестве примера можно привести некоторые: </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определение основных направлений по защите прав и свобод человека и гражда</w:t>
      </w:r>
      <w:r w:rsidRPr="009F5A6A">
        <w:rPr>
          <w:rFonts w:ascii="Times New Roman" w:hAnsi="Times New Roman" w:cs="Times New Roman"/>
          <w:spacing w:val="-7"/>
          <w:sz w:val="24"/>
          <w:szCs w:val="24"/>
        </w:rPr>
        <w:softHyphen/>
        <w:t>нина, защите объектов независимо от форм собственности, обеспечения обществен</w:t>
      </w:r>
      <w:r w:rsidRPr="009F5A6A">
        <w:rPr>
          <w:rFonts w:ascii="Times New Roman" w:hAnsi="Times New Roman" w:cs="Times New Roman"/>
          <w:spacing w:val="-7"/>
          <w:sz w:val="24"/>
          <w:szCs w:val="24"/>
        </w:rPr>
        <w:softHyphen/>
        <w:t>ного порядка, общественной безопасности;</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осуществление анализа состояния правопорядка и преступности и подготовка предложений по усилению борьбы с криминогенными проявлениями;</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организация и непосредственное осуществление оперативно-розыскной и экспертно-криминалистической деятельности, производство дознания и предварительно</w:t>
      </w:r>
      <w:r w:rsidRPr="009F5A6A">
        <w:rPr>
          <w:rFonts w:ascii="Times New Roman" w:hAnsi="Times New Roman" w:cs="Times New Roman"/>
          <w:spacing w:val="-7"/>
          <w:sz w:val="24"/>
          <w:szCs w:val="24"/>
        </w:rPr>
        <w:softHyphen/>
        <w:t>го следствия по уголовным делам, отнесённым к компетенции органов внутренних дел;</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осуществление мер по борьбе с коррупцией, терроризмом, контрабандой, неза</w:t>
      </w:r>
      <w:r w:rsidRPr="009F5A6A">
        <w:rPr>
          <w:rFonts w:ascii="Times New Roman" w:hAnsi="Times New Roman" w:cs="Times New Roman"/>
          <w:spacing w:val="-7"/>
          <w:sz w:val="24"/>
          <w:szCs w:val="24"/>
        </w:rPr>
        <w:softHyphen/>
        <w:t>конным оборотом оружия и наркотических средств;</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обеспечение охраны важных государственных объектов, особо важных и режим</w:t>
      </w:r>
      <w:r w:rsidRPr="009F5A6A">
        <w:rPr>
          <w:rFonts w:ascii="Times New Roman" w:hAnsi="Times New Roman" w:cs="Times New Roman"/>
          <w:spacing w:val="-7"/>
          <w:sz w:val="24"/>
          <w:szCs w:val="24"/>
        </w:rPr>
        <w:softHyphen/>
        <w:t>ных объектов, имущества юридических и физических лиц по договорам;</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организация лицензионной деятельности;</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pacing w:val="-7"/>
          <w:sz w:val="24"/>
          <w:szCs w:val="24"/>
        </w:rPr>
      </w:pPr>
      <w:r w:rsidRPr="009F5A6A">
        <w:rPr>
          <w:rFonts w:ascii="Times New Roman" w:hAnsi="Times New Roman" w:cs="Times New Roman"/>
          <w:sz w:val="24"/>
          <w:szCs w:val="24"/>
        </w:rPr>
        <w:t>—</w:t>
      </w:r>
      <w:r w:rsidRPr="009F5A6A">
        <w:rPr>
          <w:rFonts w:ascii="Times New Roman" w:hAnsi="Times New Roman" w:cs="Times New Roman"/>
          <w:spacing w:val="-7"/>
          <w:sz w:val="24"/>
          <w:szCs w:val="24"/>
        </w:rPr>
        <w:t>осуществление полномочий Государственной автомобильной инспекции, Госу</w:t>
      </w:r>
      <w:r w:rsidRPr="009F5A6A">
        <w:rPr>
          <w:rFonts w:ascii="Times New Roman" w:hAnsi="Times New Roman" w:cs="Times New Roman"/>
          <w:spacing w:val="-7"/>
          <w:sz w:val="24"/>
          <w:szCs w:val="24"/>
        </w:rPr>
        <w:softHyphen/>
        <w:t>дарственной противопожарной службы и других подразделений;</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w:t>
      </w:r>
      <w:r w:rsidRPr="009F5A6A">
        <w:rPr>
          <w:rFonts w:ascii="Times New Roman" w:hAnsi="Times New Roman" w:cs="Times New Roman"/>
          <w:spacing w:val="-3"/>
          <w:sz w:val="24"/>
          <w:szCs w:val="24"/>
        </w:rPr>
        <w:t xml:space="preserve">рассмотрение поступающих предложений, заявлений и жалоб граждан, а также </w:t>
      </w:r>
      <w:r w:rsidRPr="009F5A6A">
        <w:rPr>
          <w:rFonts w:ascii="Times New Roman" w:hAnsi="Times New Roman" w:cs="Times New Roman"/>
          <w:spacing w:val="-4"/>
          <w:sz w:val="24"/>
          <w:szCs w:val="24"/>
        </w:rPr>
        <w:t xml:space="preserve">публикаций и сообщений </w:t>
      </w:r>
      <w:r w:rsidRPr="009F5A6A">
        <w:rPr>
          <w:rFonts w:ascii="Times New Roman" w:hAnsi="Times New Roman" w:cs="Times New Roman"/>
          <w:spacing w:val="14"/>
          <w:sz w:val="24"/>
          <w:szCs w:val="24"/>
        </w:rPr>
        <w:t>средств</w:t>
      </w:r>
      <w:r w:rsidRPr="009F5A6A">
        <w:rPr>
          <w:rFonts w:ascii="Times New Roman" w:hAnsi="Times New Roman" w:cs="Times New Roman"/>
          <w:sz w:val="24"/>
          <w:szCs w:val="24"/>
        </w:rPr>
        <w:t xml:space="preserve"> </w:t>
      </w:r>
      <w:r w:rsidRPr="009F5A6A">
        <w:rPr>
          <w:rFonts w:ascii="Times New Roman" w:hAnsi="Times New Roman" w:cs="Times New Roman"/>
          <w:spacing w:val="-4"/>
          <w:sz w:val="24"/>
          <w:szCs w:val="24"/>
        </w:rPr>
        <w:t xml:space="preserve">массовой информации по вопросам деятельности </w:t>
      </w:r>
      <w:r w:rsidRPr="009F5A6A">
        <w:rPr>
          <w:rFonts w:ascii="Times New Roman" w:hAnsi="Times New Roman" w:cs="Times New Roman"/>
          <w:spacing w:val="-10"/>
          <w:sz w:val="24"/>
          <w:szCs w:val="24"/>
        </w:rPr>
        <w:t>органов внутренних дел.</w:t>
      </w:r>
    </w:p>
    <w:p w:rsidR="00DE2753" w:rsidRPr="009F5A6A" w:rsidRDefault="00DE2753" w:rsidP="00DE2753">
      <w:pPr>
        <w:pStyle w:val="af"/>
        <w:tabs>
          <w:tab w:val="left" w:pos="-851"/>
        </w:tabs>
        <w:spacing w:line="240" w:lineRule="auto"/>
        <w:ind w:firstLine="720"/>
        <w:contextualSpacing/>
        <w:jc w:val="both"/>
        <w:rPr>
          <w:rFonts w:ascii="Times New Roman" w:hAnsi="Times New Roman" w:cs="Times New Roman"/>
          <w:b/>
          <w:spacing w:val="-3"/>
          <w:sz w:val="24"/>
          <w:szCs w:val="24"/>
        </w:rPr>
      </w:pPr>
      <w:r w:rsidRPr="009F5A6A">
        <w:rPr>
          <w:rFonts w:ascii="Times New Roman" w:hAnsi="Times New Roman" w:cs="Times New Roman"/>
          <w:sz w:val="24"/>
          <w:szCs w:val="24"/>
        </w:rPr>
        <w:t xml:space="preserve">Обеспечивающие функции государственной службы в системе МВД  </w:t>
      </w:r>
      <w:r w:rsidRPr="009F5A6A">
        <w:rPr>
          <w:rFonts w:ascii="Times New Roman" w:hAnsi="Times New Roman" w:cs="Times New Roman"/>
          <w:spacing w:val="-3"/>
          <w:sz w:val="24"/>
          <w:szCs w:val="24"/>
        </w:rPr>
        <w:t xml:space="preserve">способствуют реализации общих и основных функций. </w:t>
      </w:r>
      <w:proofErr w:type="gramStart"/>
      <w:r w:rsidRPr="009F5A6A">
        <w:rPr>
          <w:rFonts w:ascii="Times New Roman" w:hAnsi="Times New Roman" w:cs="Times New Roman"/>
          <w:spacing w:val="-3"/>
          <w:sz w:val="24"/>
          <w:szCs w:val="24"/>
        </w:rPr>
        <w:t xml:space="preserve">Среди них можно выделить </w:t>
      </w:r>
      <w:r w:rsidRPr="009F5A6A">
        <w:rPr>
          <w:rFonts w:ascii="Times New Roman" w:hAnsi="Times New Roman" w:cs="Times New Roman"/>
          <w:spacing w:val="-22"/>
          <w:sz w:val="24"/>
          <w:szCs w:val="24"/>
        </w:rPr>
        <w:t>следующие:</w:t>
      </w:r>
      <w:proofErr w:type="gramEnd"/>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w:t>
      </w:r>
      <w:r w:rsidRPr="009F5A6A">
        <w:rPr>
          <w:rFonts w:ascii="Times New Roman" w:hAnsi="Times New Roman" w:cs="Times New Roman"/>
          <w:spacing w:val="-6"/>
          <w:sz w:val="24"/>
          <w:szCs w:val="24"/>
        </w:rPr>
        <w:t xml:space="preserve">осуществление мер по обеспечению защиты жизни, здоровья, чести, достоинства </w:t>
      </w:r>
      <w:r w:rsidRPr="009F5A6A">
        <w:rPr>
          <w:rFonts w:ascii="Times New Roman" w:hAnsi="Times New Roman" w:cs="Times New Roman"/>
          <w:spacing w:val="-8"/>
          <w:sz w:val="24"/>
          <w:szCs w:val="24"/>
        </w:rPr>
        <w:t>и имущества сотрудников, обеспечение системы собственной безопасности;</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—разработка и реализация  программ кадрового обеспечения, подго</w:t>
      </w:r>
      <w:r w:rsidRPr="009F5A6A">
        <w:rPr>
          <w:rFonts w:ascii="Times New Roman" w:hAnsi="Times New Roman" w:cs="Times New Roman"/>
          <w:sz w:val="24"/>
          <w:szCs w:val="24"/>
        </w:rPr>
        <w:softHyphen/>
        <w:t>товка, переподготовка и повышение квалификации государственных служащих;</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—организация материально-технического, информационного, юридического, фи</w:t>
      </w:r>
      <w:r w:rsidRPr="009F5A6A">
        <w:rPr>
          <w:rFonts w:ascii="Times New Roman" w:hAnsi="Times New Roman" w:cs="Times New Roman"/>
          <w:sz w:val="24"/>
          <w:szCs w:val="24"/>
        </w:rPr>
        <w:softHyphen/>
        <w:t>нансового обеспечения органов и подразделений МВД   и личного состава;</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—создание новых структурных подразделений, проведение реорганизационной ра</w:t>
      </w:r>
      <w:r w:rsidRPr="009F5A6A">
        <w:rPr>
          <w:rFonts w:ascii="Times New Roman" w:hAnsi="Times New Roman" w:cs="Times New Roman"/>
          <w:sz w:val="24"/>
          <w:szCs w:val="24"/>
        </w:rPr>
        <w:softHyphen/>
        <w:t>боты, перераспределение прав и обязанностей между органами и персоналом;</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—формирование новых форм связи и автоматизиро</w:t>
      </w:r>
      <w:r w:rsidRPr="009F5A6A">
        <w:rPr>
          <w:rFonts w:ascii="Times New Roman" w:hAnsi="Times New Roman" w:cs="Times New Roman"/>
          <w:sz w:val="24"/>
          <w:szCs w:val="24"/>
        </w:rPr>
        <w:softHyphen/>
        <w:t>вание управления;</w:t>
      </w:r>
    </w:p>
    <w:p w:rsidR="00DE2753" w:rsidRPr="009F5A6A" w:rsidRDefault="00DE2753" w:rsidP="00DE2753">
      <w:pPr>
        <w:pStyle w:val="af"/>
        <w:tabs>
          <w:tab w:val="left" w:pos="-851"/>
        </w:tabs>
        <w:spacing w:line="240" w:lineRule="auto"/>
        <w:contextualSpacing/>
        <w:jc w:val="both"/>
        <w:rPr>
          <w:rFonts w:ascii="Times New Roman" w:hAnsi="Times New Roman" w:cs="Times New Roman"/>
          <w:b/>
          <w:sz w:val="24"/>
          <w:szCs w:val="24"/>
        </w:rPr>
      </w:pPr>
      <w:r w:rsidRPr="009F5A6A">
        <w:rPr>
          <w:rFonts w:ascii="Times New Roman" w:hAnsi="Times New Roman" w:cs="Times New Roman"/>
          <w:sz w:val="24"/>
          <w:szCs w:val="24"/>
        </w:rPr>
        <w:t xml:space="preserve">—координация работы по рационализации и др. </w:t>
      </w:r>
    </w:p>
    <w:p w:rsidR="00DE2753" w:rsidRPr="009F5A6A" w:rsidRDefault="00DE2753" w:rsidP="00DE2753">
      <w:pPr>
        <w:pStyle w:val="af"/>
        <w:tabs>
          <w:tab w:val="left" w:pos="-851"/>
        </w:tabs>
        <w:spacing w:line="240" w:lineRule="auto"/>
        <w:ind w:firstLine="394"/>
        <w:contextualSpacing/>
        <w:jc w:val="both"/>
        <w:rPr>
          <w:rFonts w:ascii="Times New Roman" w:hAnsi="Times New Roman" w:cs="Times New Roman"/>
          <w:b/>
          <w:sz w:val="24"/>
          <w:szCs w:val="24"/>
        </w:rPr>
      </w:pPr>
      <w:r w:rsidRPr="009F5A6A">
        <w:rPr>
          <w:rFonts w:ascii="Times New Roman" w:hAnsi="Times New Roman" w:cs="Times New Roman"/>
          <w:sz w:val="24"/>
          <w:szCs w:val="24"/>
        </w:rPr>
        <w:t>Рассмотренные функции государственной службы в органах внутренних дел со</w:t>
      </w:r>
      <w:r w:rsidRPr="009F5A6A">
        <w:rPr>
          <w:rFonts w:ascii="Times New Roman" w:hAnsi="Times New Roman" w:cs="Times New Roman"/>
          <w:sz w:val="24"/>
          <w:szCs w:val="24"/>
        </w:rPr>
        <w:softHyphen/>
        <w:t>ставляют единый блок. Они объединены общим информационным пространством и конечными целями. Каждая функция взаимодействует с други</w:t>
      </w:r>
      <w:r w:rsidRPr="009F5A6A">
        <w:rPr>
          <w:rFonts w:ascii="Times New Roman" w:hAnsi="Times New Roman" w:cs="Times New Roman"/>
          <w:sz w:val="24"/>
          <w:szCs w:val="24"/>
        </w:rPr>
        <w:softHyphen/>
        <w:t>ми функциями. Орган внутренних дел рассматривается как целостная система, в которой единый блок функций взаимообусловлен и взаи</w:t>
      </w:r>
      <w:r w:rsidRPr="009F5A6A">
        <w:rPr>
          <w:rFonts w:ascii="Times New Roman" w:hAnsi="Times New Roman" w:cs="Times New Roman"/>
          <w:sz w:val="24"/>
          <w:szCs w:val="24"/>
        </w:rPr>
        <w:softHyphen/>
        <w:t>мосвязан.</w:t>
      </w:r>
    </w:p>
    <w:p w:rsidR="00DE2753" w:rsidRPr="009F5A6A" w:rsidRDefault="00DE2753" w:rsidP="00DE2753">
      <w:pPr>
        <w:shd w:val="clear" w:color="auto" w:fill="FFFFFF"/>
        <w:tabs>
          <w:tab w:val="left" w:pos="-851"/>
        </w:tabs>
        <w:spacing w:line="240" w:lineRule="auto"/>
        <w:ind w:left="5" w:right="14" w:firstLine="389"/>
        <w:contextualSpacing/>
        <w:jc w:val="center"/>
        <w:rPr>
          <w:rFonts w:ascii="Times New Roman" w:hAnsi="Times New Roman" w:cs="Times New Roman"/>
          <w:b/>
          <w:spacing w:val="-2"/>
          <w:sz w:val="24"/>
          <w:szCs w:val="24"/>
        </w:rPr>
      </w:pPr>
      <w:r w:rsidRPr="009F5A6A">
        <w:rPr>
          <w:rFonts w:ascii="Times New Roman" w:hAnsi="Times New Roman" w:cs="Times New Roman"/>
          <w:b/>
          <w:sz w:val="24"/>
          <w:szCs w:val="24"/>
        </w:rPr>
        <w:t>Учебные вопросы для обсуждения на практическом  занятии и примерный расчет времени</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А) Вводная часть - 5 минут.</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Б) Основная часть - 70 минут.</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sz w:val="24"/>
          <w:szCs w:val="24"/>
        </w:rPr>
      </w:pPr>
      <w:r w:rsidRPr="009F5A6A">
        <w:rPr>
          <w:rFonts w:ascii="Times New Roman" w:hAnsi="Times New Roman" w:cs="Times New Roman"/>
          <w:bCs/>
          <w:iCs/>
          <w:sz w:val="24"/>
          <w:szCs w:val="24"/>
        </w:rPr>
        <w:lastRenderedPageBreak/>
        <w:t>1.</w:t>
      </w:r>
      <w:r w:rsidRPr="009F5A6A">
        <w:rPr>
          <w:rFonts w:ascii="Times New Roman" w:eastAsia="Arial Unicode MS" w:hAnsi="Times New Roman" w:cs="Times New Roman"/>
          <w:sz w:val="24"/>
          <w:szCs w:val="24"/>
        </w:rPr>
        <w:t>Государственная  служба  как вид деятельности  и  как система правовых норм.</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sz w:val="24"/>
          <w:szCs w:val="24"/>
        </w:rPr>
      </w:pPr>
      <w:r w:rsidRPr="009F5A6A">
        <w:rPr>
          <w:rFonts w:ascii="Times New Roman" w:hAnsi="Times New Roman" w:cs="Times New Roman"/>
          <w:sz w:val="24"/>
          <w:szCs w:val="24"/>
        </w:rPr>
        <w:t>2.</w:t>
      </w:r>
      <w:r w:rsidRPr="009F5A6A">
        <w:rPr>
          <w:rFonts w:ascii="Times New Roman" w:eastAsia="Arial Unicode MS" w:hAnsi="Times New Roman" w:cs="Times New Roman"/>
          <w:sz w:val="24"/>
          <w:szCs w:val="24"/>
        </w:rPr>
        <w:t>Государственная   служба   в   ОВД: административно-правовой аспект.</w:t>
      </w:r>
      <w:r w:rsidRPr="009F5A6A">
        <w:rPr>
          <w:rFonts w:ascii="Times New Roman" w:hAnsi="Times New Roman" w:cs="Times New Roman"/>
          <w:sz w:val="24"/>
          <w:szCs w:val="24"/>
        </w:rPr>
        <w:t xml:space="preserve"> </w:t>
      </w:r>
    </w:p>
    <w:p w:rsidR="00DE2753" w:rsidRPr="009F5A6A" w:rsidRDefault="00DE2753" w:rsidP="00DE2753">
      <w:pPr>
        <w:shd w:val="clear" w:color="auto" w:fill="FFFFFF"/>
        <w:tabs>
          <w:tab w:val="left" w:pos="-851"/>
        </w:tabs>
        <w:autoSpaceDE w:val="0"/>
        <w:autoSpaceDN w:val="0"/>
        <w:adjustRightInd w:val="0"/>
        <w:spacing w:line="240" w:lineRule="auto"/>
        <w:contextualSpacing/>
        <w:rPr>
          <w:rFonts w:ascii="Times New Roman" w:hAnsi="Times New Roman" w:cs="Times New Roman"/>
          <w:sz w:val="24"/>
          <w:szCs w:val="24"/>
        </w:rPr>
      </w:pPr>
      <w:r w:rsidRPr="009F5A6A">
        <w:rPr>
          <w:rFonts w:ascii="Times New Roman" w:hAnsi="Times New Roman" w:cs="Times New Roman"/>
          <w:bCs/>
          <w:iCs/>
          <w:sz w:val="24"/>
          <w:szCs w:val="24"/>
        </w:rPr>
        <w:t xml:space="preserve">3. </w:t>
      </w:r>
      <w:r w:rsidRPr="009F5A6A">
        <w:rPr>
          <w:rFonts w:ascii="Times New Roman" w:eastAsia="Arial Unicode MS" w:hAnsi="Times New Roman" w:cs="Times New Roman"/>
          <w:sz w:val="24"/>
          <w:szCs w:val="24"/>
        </w:rPr>
        <w:t>Место  государственной службы ОВД   в  общей системе государственной службы ПМР</w:t>
      </w:r>
      <w:r w:rsidRPr="009F5A6A">
        <w:rPr>
          <w:rFonts w:ascii="Times New Roman" w:hAnsi="Times New Roman" w:cs="Times New Roman"/>
          <w:bCs/>
          <w:iCs/>
          <w:sz w:val="24"/>
          <w:szCs w:val="24"/>
        </w:rPr>
        <w:t>.</w:t>
      </w:r>
    </w:p>
    <w:p w:rsidR="00DE2753" w:rsidRPr="009F5A6A" w:rsidRDefault="00DE2753" w:rsidP="00DE2753">
      <w:pPr>
        <w:tabs>
          <w:tab w:val="left" w:pos="-851"/>
        </w:tabs>
        <w:spacing w:line="240" w:lineRule="auto"/>
        <w:contextualSpacing/>
        <w:rPr>
          <w:rFonts w:ascii="Times New Roman" w:hAnsi="Times New Roman" w:cs="Times New Roman"/>
          <w:bCs/>
          <w:sz w:val="24"/>
          <w:szCs w:val="24"/>
        </w:rPr>
      </w:pPr>
      <w:r w:rsidRPr="009F5A6A">
        <w:rPr>
          <w:rFonts w:ascii="Times New Roman" w:eastAsia="Arial Unicode MS" w:hAnsi="Times New Roman" w:cs="Times New Roman"/>
          <w:sz w:val="24"/>
          <w:szCs w:val="24"/>
        </w:rPr>
        <w:t xml:space="preserve">4.Государственная  служба  в  ОВД ПМР как профессиональная деятельность.  </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5.Задачи, принципы, функции государственной службы в ОВД ПМР.</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6.Источники законодательства о государственной службе в ОВД ПМР.</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bCs/>
          <w:sz w:val="24"/>
          <w:szCs w:val="24"/>
        </w:rPr>
      </w:pPr>
      <w:r w:rsidRPr="009F5A6A">
        <w:rPr>
          <w:rFonts w:ascii="Times New Roman" w:eastAsia="Arial Unicode MS" w:hAnsi="Times New Roman" w:cs="Times New Roman"/>
          <w:sz w:val="24"/>
          <w:szCs w:val="24"/>
        </w:rPr>
        <w:t>7.Органы управления государственной службой в системе М</w:t>
      </w:r>
      <w:r w:rsidRPr="009F5A6A">
        <w:rPr>
          <w:rFonts w:ascii="Times New Roman" w:eastAsia="Arial Unicode MS" w:hAnsi="Times New Roman" w:cs="Times New Roman"/>
          <w:bCs/>
          <w:sz w:val="24"/>
          <w:szCs w:val="24"/>
        </w:rPr>
        <w:t>ВД.</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bCs/>
          <w:sz w:val="24"/>
          <w:szCs w:val="24"/>
        </w:rPr>
      </w:pPr>
      <w:r w:rsidRPr="009F5A6A">
        <w:rPr>
          <w:rFonts w:ascii="Times New Roman" w:eastAsia="Arial Unicode MS" w:hAnsi="Times New Roman" w:cs="Times New Roman"/>
          <w:bCs/>
          <w:sz w:val="24"/>
          <w:szCs w:val="24"/>
        </w:rPr>
        <w:t xml:space="preserve">8. </w:t>
      </w:r>
      <w:r w:rsidRPr="009F5A6A">
        <w:rPr>
          <w:rFonts w:ascii="Times New Roman" w:eastAsia="Arial Unicode MS" w:hAnsi="Times New Roman" w:cs="Times New Roman"/>
          <w:sz w:val="24"/>
          <w:szCs w:val="24"/>
        </w:rPr>
        <w:t>Теоретические     основы     понятия, «государственная должность».</w:t>
      </w:r>
    </w:p>
    <w:p w:rsidR="00DE2753" w:rsidRPr="009F5A6A" w:rsidRDefault="00DE2753" w:rsidP="00DE2753">
      <w:pPr>
        <w:tabs>
          <w:tab w:val="left" w:pos="-851"/>
        </w:tabs>
        <w:spacing w:line="240" w:lineRule="auto"/>
        <w:contextualSpacing/>
        <w:jc w:val="both"/>
        <w:rPr>
          <w:rFonts w:ascii="Times New Roman" w:eastAsia="Arial Unicode MS" w:hAnsi="Times New Roman" w:cs="Times New Roman"/>
          <w:bCs/>
          <w:sz w:val="24"/>
          <w:szCs w:val="24"/>
        </w:rPr>
      </w:pPr>
      <w:r w:rsidRPr="009F5A6A">
        <w:rPr>
          <w:rFonts w:ascii="Times New Roman" w:eastAsia="Arial Unicode MS" w:hAnsi="Times New Roman" w:cs="Times New Roman"/>
          <w:bCs/>
          <w:sz w:val="24"/>
          <w:szCs w:val="24"/>
        </w:rPr>
        <w:t xml:space="preserve">9. </w:t>
      </w:r>
      <w:r w:rsidRPr="009F5A6A">
        <w:rPr>
          <w:rFonts w:ascii="Times New Roman" w:eastAsia="Arial Unicode MS" w:hAnsi="Times New Roman" w:cs="Times New Roman"/>
          <w:sz w:val="24"/>
          <w:szCs w:val="24"/>
        </w:rPr>
        <w:t xml:space="preserve">Современная  структура государственных  должностей. Классификация      государственных     должностей. </w:t>
      </w:r>
      <w:proofErr w:type="spellStart"/>
      <w:proofErr w:type="gramStart"/>
      <w:r w:rsidRPr="009F5A6A">
        <w:rPr>
          <w:rFonts w:ascii="Times New Roman" w:eastAsia="Arial Unicode MS" w:hAnsi="Times New Roman" w:cs="Times New Roman"/>
          <w:sz w:val="24"/>
          <w:szCs w:val="24"/>
          <w:lang w:val="en-US"/>
        </w:rPr>
        <w:t>Peec</w:t>
      </w:r>
      <w:r w:rsidRPr="009F5A6A">
        <w:rPr>
          <w:rFonts w:ascii="Times New Roman" w:eastAsia="Arial Unicode MS" w:hAnsi="Times New Roman" w:cs="Times New Roman"/>
          <w:sz w:val="24"/>
          <w:szCs w:val="24"/>
        </w:rPr>
        <w:t>тр</w:t>
      </w:r>
      <w:proofErr w:type="spellEnd"/>
      <w:r w:rsidRPr="009F5A6A">
        <w:rPr>
          <w:rFonts w:ascii="Times New Roman" w:eastAsia="Arial Unicode MS" w:hAnsi="Times New Roman" w:cs="Times New Roman"/>
          <w:sz w:val="24"/>
          <w:szCs w:val="24"/>
        </w:rPr>
        <w:t xml:space="preserve"> государственных должностей.</w:t>
      </w:r>
      <w:proofErr w:type="gramEnd"/>
    </w:p>
    <w:p w:rsidR="00DE2753" w:rsidRPr="009F5A6A" w:rsidRDefault="00DE2753" w:rsidP="00DE2753">
      <w:pPr>
        <w:tabs>
          <w:tab w:val="left" w:pos="-851"/>
        </w:tabs>
        <w:spacing w:line="240" w:lineRule="auto"/>
        <w:contextualSpacing/>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10.Учреждение, способы замещения (назначение, конкурс, зачисление,   выборность),   функционирование  и  ликвидация государственной должности.</w:t>
      </w:r>
    </w:p>
    <w:p w:rsidR="00DE2753" w:rsidRPr="009F5A6A" w:rsidRDefault="00DE2753" w:rsidP="00DE2753">
      <w:pPr>
        <w:tabs>
          <w:tab w:val="left" w:pos="-851"/>
        </w:tabs>
        <w:spacing w:line="240" w:lineRule="auto"/>
        <w:contextualSpacing/>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11.Современный    государственный    служащий    органов внутренних дел ПМР: социально-нормативные характеристики и личностные качества.</w:t>
      </w:r>
    </w:p>
    <w:p w:rsidR="00DE2753" w:rsidRPr="009F5A6A" w:rsidRDefault="00DE2753" w:rsidP="00DE2753">
      <w:pPr>
        <w:tabs>
          <w:tab w:val="left" w:pos="-851"/>
        </w:tabs>
        <w:spacing w:line="240" w:lineRule="auto"/>
        <w:contextualSpacing/>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12.Правовой статус государственного служащего ОВД </w:t>
      </w:r>
      <w:r w:rsidRPr="009F5A6A">
        <w:rPr>
          <w:rFonts w:ascii="Times New Roman" w:eastAsia="Arial Unicode MS" w:hAnsi="Times New Roman" w:cs="Times New Roman"/>
          <w:iCs/>
          <w:sz w:val="24"/>
          <w:szCs w:val="24"/>
        </w:rPr>
        <w:t xml:space="preserve">ПМР. </w:t>
      </w:r>
      <w:r w:rsidRPr="009F5A6A">
        <w:rPr>
          <w:rFonts w:ascii="Times New Roman" w:eastAsia="Arial Unicode MS" w:hAnsi="Times New Roman" w:cs="Times New Roman"/>
          <w:sz w:val="24"/>
          <w:szCs w:val="24"/>
        </w:rPr>
        <w:t>Права и обязанности госслужащих ОВД в ПМР.</w:t>
      </w:r>
    </w:p>
    <w:p w:rsidR="00DE2753" w:rsidRPr="009F5A6A" w:rsidRDefault="00DE2753" w:rsidP="00DE2753">
      <w:pPr>
        <w:tabs>
          <w:tab w:val="left" w:pos="-851"/>
        </w:tabs>
        <w:spacing w:line="240" w:lineRule="auto"/>
        <w:contextualSpacing/>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13.Понятие   «должностное   лицо»   в   законодательстве   и правовой науке.</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В) Заключительная часть: подведение итогов, рекомендации - 5 минут.</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b/>
          <w:sz w:val="24"/>
          <w:szCs w:val="24"/>
        </w:rPr>
      </w:pPr>
      <w:r w:rsidRPr="009F5A6A">
        <w:rPr>
          <w:rFonts w:ascii="Times New Roman" w:hAnsi="Times New Roman" w:cs="Times New Roman"/>
          <w:b/>
          <w:sz w:val="24"/>
          <w:szCs w:val="24"/>
        </w:rPr>
        <w:t>Задание на самоподготовку</w:t>
      </w:r>
      <w:r w:rsidRPr="009F5A6A">
        <w:rPr>
          <w:rFonts w:ascii="Times New Roman" w:hAnsi="Times New Roman" w:cs="Times New Roman"/>
          <w:b/>
          <w:sz w:val="24"/>
          <w:szCs w:val="24"/>
          <w:lang w:val="en-US"/>
        </w:rPr>
        <w:t>:</w:t>
      </w:r>
    </w:p>
    <w:p w:rsidR="00DE2753" w:rsidRPr="009F5A6A" w:rsidRDefault="00DE2753" w:rsidP="00235094">
      <w:pPr>
        <w:numPr>
          <w:ilvl w:val="0"/>
          <w:numId w:val="4"/>
        </w:numPr>
        <w:shd w:val="clear" w:color="auto" w:fill="FFFFFF"/>
        <w:tabs>
          <w:tab w:val="left" w:pos="-851"/>
        </w:tabs>
        <w:spacing w:before="5" w:after="0"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Изучить рекомендуемую литературу.</w:t>
      </w:r>
    </w:p>
    <w:p w:rsidR="00DE2753" w:rsidRPr="009F5A6A" w:rsidRDefault="00DE2753" w:rsidP="00235094">
      <w:pPr>
        <w:numPr>
          <w:ilvl w:val="0"/>
          <w:numId w:val="4"/>
        </w:numPr>
        <w:shd w:val="clear" w:color="auto" w:fill="FFFFFF"/>
        <w:tabs>
          <w:tab w:val="left" w:pos="-851"/>
        </w:tabs>
        <w:spacing w:before="5" w:after="0"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Подготовить план и ответы на теоретические вопросы семинарского занятия.</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b/>
          <w:sz w:val="24"/>
          <w:szCs w:val="24"/>
        </w:rPr>
      </w:pPr>
      <w:r w:rsidRPr="009F5A6A">
        <w:rPr>
          <w:rFonts w:ascii="Times New Roman" w:hAnsi="Times New Roman" w:cs="Times New Roman"/>
          <w:b/>
          <w:sz w:val="24"/>
          <w:szCs w:val="24"/>
        </w:rPr>
        <w:t>Контрольно проверочные вопросы:</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Охарактеризуйте аспекты государственной службы и значение.</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Назовите основные виды общественно-полезной деятельности.</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В чем выражается социально-правовой институт государственной службы.</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Назовите источники правового регулирования организации госслужбы ОВД.</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Каковы правовые основы правоохранительной деятельности.</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Назовите основные положения концепции развития госслужбы ОВД.</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Дайте формулировку государственных органов и государственной должности.</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Охарактеризуйте категории и группы государственных должностей.</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Основные направления концепции развития органов внутренних дел.</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Место органов внутренних дел в системе государственной службы.</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Правовая концепция развития государственной службы.</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Охарактеризуйте госслужбу как вид профессиональной деятельности.</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bCs/>
          <w:sz w:val="24"/>
          <w:szCs w:val="24"/>
        </w:rPr>
        <w:t>Задачи государственной службы  органов внутренних дел.</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bCs/>
          <w:sz w:val="24"/>
          <w:szCs w:val="24"/>
        </w:rPr>
        <w:t>Функции  государственной службы органов внутренних дел.</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bCs/>
          <w:sz w:val="24"/>
          <w:szCs w:val="24"/>
        </w:rPr>
        <w:t xml:space="preserve">Принципы государственной службы  ОВД. </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Источники законодательства о государственной службе в ОВД.</w:t>
      </w:r>
    </w:p>
    <w:p w:rsidR="00DE2753" w:rsidRPr="009F5A6A" w:rsidRDefault="00DE2753" w:rsidP="00235094">
      <w:pPr>
        <w:numPr>
          <w:ilvl w:val="0"/>
          <w:numId w:val="6"/>
        </w:numPr>
        <w:tabs>
          <w:tab w:val="left" w:pos="-851"/>
          <w:tab w:val="left" w:pos="-567"/>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bCs/>
          <w:sz w:val="24"/>
          <w:szCs w:val="24"/>
        </w:rPr>
        <w:t>Органы управления государственной службой в системе МВД ПМР.</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Понятие и формулировка государственной должности.</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Что определяет государственная должность (правовой статус, </w:t>
      </w:r>
      <w:proofErr w:type="spellStart"/>
      <w:r w:rsidRPr="009F5A6A">
        <w:rPr>
          <w:rFonts w:ascii="Times New Roman" w:eastAsia="Arial Unicode MS" w:hAnsi="Times New Roman" w:cs="Times New Roman"/>
          <w:sz w:val="24"/>
          <w:szCs w:val="24"/>
        </w:rPr>
        <w:t>т</w:t>
      </w:r>
      <w:proofErr w:type="gramStart"/>
      <w:r w:rsidRPr="009F5A6A">
        <w:rPr>
          <w:rFonts w:ascii="Times New Roman" w:eastAsia="Arial Unicode MS" w:hAnsi="Times New Roman" w:cs="Times New Roman"/>
          <w:sz w:val="24"/>
          <w:szCs w:val="24"/>
        </w:rPr>
        <w:t>.е</w:t>
      </w:r>
      <w:proofErr w:type="spellEnd"/>
      <w:proofErr w:type="gramEnd"/>
      <w:r w:rsidRPr="009F5A6A">
        <w:rPr>
          <w:rFonts w:ascii="Times New Roman" w:eastAsia="Arial Unicode MS" w:hAnsi="Times New Roman" w:cs="Times New Roman"/>
          <w:sz w:val="24"/>
          <w:szCs w:val="24"/>
        </w:rPr>
        <w:t xml:space="preserve"> положение).</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Назовите категории </w:t>
      </w:r>
      <w:proofErr w:type="spellStart"/>
      <w:r w:rsidRPr="009F5A6A">
        <w:rPr>
          <w:rFonts w:ascii="Times New Roman" w:eastAsia="Arial Unicode MS" w:hAnsi="Times New Roman" w:cs="Times New Roman"/>
          <w:sz w:val="24"/>
          <w:szCs w:val="24"/>
        </w:rPr>
        <w:t>госдолжностей</w:t>
      </w:r>
      <w:proofErr w:type="spellEnd"/>
      <w:r w:rsidRPr="009F5A6A">
        <w:rPr>
          <w:rFonts w:ascii="Times New Roman" w:eastAsia="Arial Unicode MS" w:hAnsi="Times New Roman" w:cs="Times New Roman"/>
          <w:sz w:val="24"/>
          <w:szCs w:val="24"/>
        </w:rPr>
        <w:t xml:space="preserve"> и соответствующих им классных чинов.</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Порядок учреждения, замещение государственных должностей.</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Назовите ограничения приема на государственную службу.</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Каковы гарантии государства и его обязанности перед госслужащим.</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Каковы социально-нормативные характеристики госслужащего.</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Личностные качества государственного служащего.</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Правовой статус сотрудника ОВД, его права.</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Общие обязанности сотрудника органов внутренних дел.</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Условия, запрещающие исполнение должностных обязанностей.</w:t>
      </w:r>
    </w:p>
    <w:p w:rsidR="00DE2753" w:rsidRPr="009F5A6A" w:rsidRDefault="00DE2753" w:rsidP="00235094">
      <w:pPr>
        <w:numPr>
          <w:ilvl w:val="0"/>
          <w:numId w:val="6"/>
        </w:numPr>
        <w:tabs>
          <w:tab w:val="left" w:pos="-851"/>
        </w:tabs>
        <w:spacing w:after="0" w:line="240" w:lineRule="auto"/>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Различия понятия «должностное лицо» в законодательстве и правовой науке.</w:t>
      </w:r>
    </w:p>
    <w:p w:rsidR="00DE2753" w:rsidRPr="009F5A6A" w:rsidRDefault="00DE2753" w:rsidP="00DE2753">
      <w:pPr>
        <w:tabs>
          <w:tab w:val="left" w:pos="-851"/>
          <w:tab w:val="left" w:pos="-567"/>
        </w:tabs>
        <w:spacing w:after="0" w:line="240" w:lineRule="auto"/>
        <w:ind w:left="927"/>
        <w:contextualSpacing/>
        <w:jc w:val="both"/>
        <w:rPr>
          <w:rFonts w:ascii="Times New Roman" w:eastAsia="Arial Unicode MS" w:hAnsi="Times New Roman" w:cs="Times New Roman"/>
          <w:sz w:val="24"/>
          <w:szCs w:val="24"/>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spacing w:line="240" w:lineRule="auto"/>
        <w:contextualSpacing/>
        <w:jc w:val="center"/>
        <w:rPr>
          <w:rFonts w:ascii="Times New Roman" w:hAnsi="Times New Roman" w:cs="Times New Roman"/>
          <w:b/>
          <w:sz w:val="24"/>
          <w:szCs w:val="24"/>
        </w:rPr>
      </w:pPr>
      <w:r w:rsidRPr="009F5A6A">
        <w:rPr>
          <w:rFonts w:ascii="Times New Roman" w:hAnsi="Times New Roman" w:cs="Times New Roman"/>
          <w:b/>
          <w:sz w:val="24"/>
          <w:szCs w:val="24"/>
        </w:rPr>
        <w:t>Задания</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1. Указать аппарат управления соответственно государственному устройству</w:t>
      </w:r>
    </w:p>
    <w:p w:rsidR="00DE2753" w:rsidRPr="009F5A6A" w:rsidRDefault="00DE2753" w:rsidP="00DE2753">
      <w:pPr>
        <w:spacing w:line="240" w:lineRule="auto"/>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2410"/>
        <w:gridCol w:w="1984"/>
        <w:gridCol w:w="1985"/>
      </w:tblGrid>
      <w:tr w:rsidR="00DE2753" w:rsidRPr="009F5A6A" w:rsidTr="00EB7168">
        <w:trPr>
          <w:cantSplit/>
          <w:trHeight w:val="193"/>
        </w:trPr>
        <w:tc>
          <w:tcPr>
            <w:tcW w:w="1809" w:type="dxa"/>
            <w:vMerge w:val="restart"/>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Наименование</w:t>
            </w:r>
          </w:p>
        </w:tc>
        <w:tc>
          <w:tcPr>
            <w:tcW w:w="1843" w:type="dxa"/>
            <w:vMerge w:val="restart"/>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Государственное устройство</w:t>
            </w:r>
          </w:p>
        </w:tc>
        <w:tc>
          <w:tcPr>
            <w:tcW w:w="6379" w:type="dxa"/>
            <w:gridSpan w:val="3"/>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Аппарат управления</w:t>
            </w:r>
          </w:p>
        </w:tc>
      </w:tr>
      <w:tr w:rsidR="00DE2753" w:rsidRPr="009F5A6A" w:rsidTr="00EB7168">
        <w:trPr>
          <w:cantSplit/>
          <w:trHeight w:val="577"/>
        </w:trPr>
        <w:tc>
          <w:tcPr>
            <w:tcW w:w="1809" w:type="dxa"/>
            <w:vMerge/>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843" w:type="dxa"/>
            <w:vMerge/>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Верховная законодательная, исполнительная</w:t>
            </w: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Центральный аппарат управления</w:t>
            </w: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Местный аппарат управления</w:t>
            </w:r>
          </w:p>
        </w:tc>
      </w:tr>
      <w:tr w:rsidR="00DE2753" w:rsidRPr="009F5A6A" w:rsidTr="00EB7168">
        <w:trPr>
          <w:trHeight w:val="737"/>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IX- X вв.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727"/>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XI - XII вв.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693"/>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XIII - XIV вв.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727"/>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XV- XVI вв.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690"/>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XVII -XVIII вв.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724"/>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XIX 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703"/>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XX 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695"/>
        </w:trPr>
        <w:tc>
          <w:tcPr>
            <w:tcW w:w="1809"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XXI в.</w:t>
            </w:r>
          </w:p>
        </w:tc>
        <w:tc>
          <w:tcPr>
            <w:tcW w:w="1843"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2410"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4"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1985"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bl>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2. Заполнить схему структуры современной государственной службы</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noProof/>
          <w:sz w:val="24"/>
          <w:szCs w:val="24"/>
          <w:lang w:eastAsia="ru-RU"/>
        </w:rPr>
        <mc:AlternateContent>
          <mc:Choice Requires="wpc">
            <w:drawing>
              <wp:inline distT="0" distB="0" distL="0" distR="0" wp14:anchorId="0476CBA5" wp14:editId="5C6F3D46">
                <wp:extent cx="6286500" cy="3886200"/>
                <wp:effectExtent l="19050" t="17145" r="9525" b="11430"/>
                <wp:docPr id="69" name="Полотно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rnd" cmpd="sng" algn="ctr">
                          <a:solidFill>
                            <a:srgbClr val="000000"/>
                          </a:solidFill>
                          <a:prstDash val="sysDot"/>
                          <a:miter lim="800000"/>
                          <a:headEnd type="none" w="med" len="med"/>
                          <a:tailEnd type="none" w="med" len="med"/>
                        </a:ln>
                      </wpc:whole>
                      <wps:wsp>
                        <wps:cNvPr id="3" name="AutoShape 4"/>
                        <wps:cNvSpPr>
                          <a:spLocks noChangeArrowheads="1"/>
                        </wps:cNvSpPr>
                        <wps:spPr bwMode="auto">
                          <a:xfrm>
                            <a:off x="2743359" y="114403"/>
                            <a:ext cx="2627233" cy="456738"/>
                          </a:xfrm>
                          <a:prstGeom prst="flowChartProcess">
                            <a:avLst/>
                          </a:prstGeom>
                          <a:solidFill>
                            <a:srgbClr val="FFFFFF"/>
                          </a:solidFill>
                          <a:ln w="15875">
                            <a:solidFill>
                              <a:srgbClr val="000000"/>
                            </a:solidFill>
                            <a:miter lim="800000"/>
                            <a:headEnd/>
                            <a:tailEnd/>
                          </a:ln>
                        </wps:spPr>
                        <wps:txbx>
                          <w:txbxContent>
                            <w:p w:rsidR="00DE2753" w:rsidRDefault="00DE2753" w:rsidP="00DE2753">
                              <w:pPr>
                                <w:jc w:val="center"/>
                              </w:pPr>
                              <w:r>
                                <w:t>Государственная служба</w:t>
                              </w:r>
                            </w:p>
                          </w:txbxContent>
                        </wps:txbx>
                        <wps:bodyPr rot="0" vert="horz" wrap="square" lIns="91440" tIns="45720" rIns="91440" bIns="45720" anchor="t" anchorCtr="0" upright="1">
                          <a:noAutofit/>
                        </wps:bodyPr>
                      </wps:wsp>
                      <wps:wsp>
                        <wps:cNvPr id="4" name="Rectangle 5"/>
                        <wps:cNvSpPr>
                          <a:spLocks noChangeArrowheads="1"/>
                        </wps:cNvSpPr>
                        <wps:spPr bwMode="auto">
                          <a:xfrm>
                            <a:off x="2743359" y="799946"/>
                            <a:ext cx="571024" cy="457611"/>
                          </a:xfrm>
                          <a:prstGeom prst="rect">
                            <a:avLst/>
                          </a:prstGeom>
                          <a:solidFill>
                            <a:srgbClr val="FFFFFF"/>
                          </a:solidFill>
                          <a:ln w="12700">
                            <a:solidFill>
                              <a:srgbClr val="000000"/>
                            </a:solidFill>
                            <a:miter lim="800000"/>
                            <a:headEnd/>
                            <a:tailEnd/>
                          </a:ln>
                        </wps:spPr>
                        <wps:txbx>
                          <w:txbxContent>
                            <w:p w:rsidR="00DE2753" w:rsidRDefault="00DE2753" w:rsidP="00DE2753">
                              <w:pPr>
                                <w:jc w:val="center"/>
                              </w:pPr>
                              <w:r>
                                <w:t>А</w:t>
                              </w:r>
                            </w:p>
                          </w:txbxContent>
                        </wps:txbx>
                        <wps:bodyPr rot="0" vert="horz" wrap="square" lIns="91440" tIns="45720" rIns="91440" bIns="45720" anchor="t" anchorCtr="0" upright="1">
                          <a:noAutofit/>
                        </wps:bodyPr>
                      </wps:wsp>
                      <wps:wsp>
                        <wps:cNvPr id="5" name="Rectangle 6"/>
                        <wps:cNvSpPr>
                          <a:spLocks noChangeArrowheads="1"/>
                        </wps:cNvSpPr>
                        <wps:spPr bwMode="auto">
                          <a:xfrm>
                            <a:off x="3771900" y="799946"/>
                            <a:ext cx="571897" cy="457611"/>
                          </a:xfrm>
                          <a:prstGeom prst="rect">
                            <a:avLst/>
                          </a:prstGeom>
                          <a:solidFill>
                            <a:srgbClr val="FFFFFF"/>
                          </a:solidFill>
                          <a:ln w="12700">
                            <a:solidFill>
                              <a:srgbClr val="000000"/>
                            </a:solidFill>
                            <a:miter lim="800000"/>
                            <a:headEnd/>
                            <a:tailEnd/>
                          </a:ln>
                        </wps:spPr>
                        <wps:txbx>
                          <w:txbxContent>
                            <w:p w:rsidR="00DE2753" w:rsidRDefault="00DE2753" w:rsidP="00DE2753">
                              <w:pPr>
                                <w:jc w:val="center"/>
                              </w:pPr>
                              <w:r>
                                <w:t>Б</w:t>
                              </w:r>
                            </w:p>
                          </w:txbxContent>
                        </wps:txbx>
                        <wps:bodyPr rot="0" vert="horz" wrap="square" lIns="91440" tIns="45720" rIns="91440" bIns="45720" anchor="t" anchorCtr="0" upright="1">
                          <a:noAutofit/>
                        </wps:bodyPr>
                      </wps:wsp>
                      <wps:wsp>
                        <wps:cNvPr id="6" name="Rectangle 7"/>
                        <wps:cNvSpPr>
                          <a:spLocks noChangeArrowheads="1"/>
                        </wps:cNvSpPr>
                        <wps:spPr bwMode="auto">
                          <a:xfrm>
                            <a:off x="4800441" y="799946"/>
                            <a:ext cx="571024" cy="457611"/>
                          </a:xfrm>
                          <a:prstGeom prst="rect">
                            <a:avLst/>
                          </a:prstGeom>
                          <a:solidFill>
                            <a:srgbClr val="FFFFFF"/>
                          </a:solidFill>
                          <a:ln w="12700">
                            <a:solidFill>
                              <a:srgbClr val="000000"/>
                            </a:solidFill>
                            <a:miter lim="800000"/>
                            <a:headEnd/>
                            <a:tailEnd/>
                          </a:ln>
                        </wps:spPr>
                        <wps:txbx>
                          <w:txbxContent>
                            <w:p w:rsidR="00DE2753" w:rsidRDefault="00DE2753" w:rsidP="00DE2753">
                              <w:pPr>
                                <w:jc w:val="center"/>
                              </w:pPr>
                              <w:r>
                                <w:t>В</w:t>
                              </w:r>
                            </w:p>
                          </w:txbxContent>
                        </wps:txbx>
                        <wps:bodyPr rot="0" vert="horz" wrap="square" lIns="91440" tIns="45720" rIns="91440" bIns="45720" anchor="t" anchorCtr="0" upright="1">
                          <a:noAutofit/>
                        </wps:bodyPr>
                      </wps:wsp>
                      <wps:wsp>
                        <wps:cNvPr id="7" name="Line 8"/>
                        <wps:cNvCnPr/>
                        <wps:spPr bwMode="auto">
                          <a:xfrm>
                            <a:off x="2857738" y="571140"/>
                            <a:ext cx="1746" cy="230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wps:spPr bwMode="auto">
                          <a:xfrm>
                            <a:off x="3200003" y="571140"/>
                            <a:ext cx="873" cy="230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0"/>
                        <wps:cNvCnPr/>
                        <wps:spPr bwMode="auto">
                          <a:xfrm>
                            <a:off x="3886279" y="571140"/>
                            <a:ext cx="873" cy="230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1"/>
                        <wps:cNvCnPr/>
                        <wps:spPr bwMode="auto">
                          <a:xfrm>
                            <a:off x="4229418" y="571140"/>
                            <a:ext cx="873" cy="230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
                        <wps:cNvCnPr/>
                        <wps:spPr bwMode="auto">
                          <a:xfrm>
                            <a:off x="4914821" y="571140"/>
                            <a:ext cx="873" cy="2296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5257959" y="571140"/>
                            <a:ext cx="873" cy="230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Rectangle 14"/>
                        <wps:cNvSpPr>
                          <a:spLocks noChangeArrowheads="1"/>
                        </wps:cNvSpPr>
                        <wps:spPr bwMode="auto">
                          <a:xfrm>
                            <a:off x="228759" y="799946"/>
                            <a:ext cx="1600438" cy="457611"/>
                          </a:xfrm>
                          <a:prstGeom prst="rect">
                            <a:avLst/>
                          </a:prstGeom>
                          <a:solidFill>
                            <a:srgbClr val="C0C0C0"/>
                          </a:solidFill>
                          <a:ln w="9525">
                            <a:solidFill>
                              <a:srgbClr val="000000"/>
                            </a:solidFill>
                            <a:miter lim="800000"/>
                            <a:headEnd/>
                            <a:tailEnd/>
                          </a:ln>
                        </wps:spPr>
                        <wps:txbx>
                          <w:txbxContent>
                            <w:p w:rsidR="00DE2753" w:rsidRDefault="00DE2753" w:rsidP="00DE2753">
                              <w:pPr>
                                <w:jc w:val="center"/>
                              </w:pPr>
                              <w:r>
                                <w:t>Категории</w:t>
                              </w:r>
                            </w:p>
                            <w:p w:rsidR="00DE2753" w:rsidRDefault="00DE2753" w:rsidP="00DE2753"/>
                          </w:txbxContent>
                        </wps:txbx>
                        <wps:bodyPr rot="0" vert="horz" wrap="square" lIns="91440" tIns="45720" rIns="91440" bIns="45720" anchor="t" anchorCtr="0" upright="1">
                          <a:noAutofit/>
                        </wps:bodyPr>
                      </wps:wsp>
                      <wps:wsp>
                        <wps:cNvPr id="14" name="Rectangle 15"/>
                        <wps:cNvSpPr>
                          <a:spLocks noChangeArrowheads="1"/>
                        </wps:cNvSpPr>
                        <wps:spPr bwMode="auto">
                          <a:xfrm>
                            <a:off x="228759" y="1828697"/>
                            <a:ext cx="1600438" cy="457611"/>
                          </a:xfrm>
                          <a:prstGeom prst="rect">
                            <a:avLst/>
                          </a:prstGeom>
                          <a:solidFill>
                            <a:srgbClr val="C0C0C0"/>
                          </a:solidFill>
                          <a:ln w="9525">
                            <a:solidFill>
                              <a:srgbClr val="000000"/>
                            </a:solidFill>
                            <a:miter lim="800000"/>
                            <a:headEnd/>
                            <a:tailEnd/>
                          </a:ln>
                        </wps:spPr>
                        <wps:txbx>
                          <w:txbxContent>
                            <w:p w:rsidR="00DE2753" w:rsidRDefault="00DE2753" w:rsidP="00DE2753">
                              <w:pPr>
                                <w:jc w:val="center"/>
                              </w:pPr>
                              <w:r>
                                <w:t>Группы</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228759" y="2743919"/>
                            <a:ext cx="1600438" cy="1028751"/>
                          </a:xfrm>
                          <a:prstGeom prst="rect">
                            <a:avLst/>
                          </a:prstGeom>
                          <a:solidFill>
                            <a:srgbClr val="C0C0C0"/>
                          </a:solidFill>
                          <a:ln w="9525">
                            <a:solidFill>
                              <a:srgbClr val="000000"/>
                            </a:solidFill>
                            <a:miter lim="800000"/>
                            <a:headEnd/>
                            <a:tailEnd/>
                          </a:ln>
                        </wps:spPr>
                        <wps:txbx>
                          <w:txbxContent>
                            <w:p w:rsidR="00DE2753" w:rsidRDefault="00DE2753" w:rsidP="00DE2753">
                              <w:pPr>
                                <w:jc w:val="center"/>
                              </w:pPr>
                              <w:r>
                                <w:t>Разряды</w:t>
                              </w:r>
                            </w:p>
                          </w:txbxContent>
                        </wps:txbx>
                        <wps:bodyPr rot="0" vert="horz" wrap="square" lIns="91440" tIns="45720" rIns="91440" bIns="45720" anchor="t" anchorCtr="0" upright="1">
                          <a:noAutofit/>
                        </wps:bodyPr>
                      </wps:wsp>
                      <wps:wsp>
                        <wps:cNvPr id="16" name="Rectangle 17"/>
                        <wps:cNvSpPr>
                          <a:spLocks noChangeArrowheads="1"/>
                        </wps:cNvSpPr>
                        <wps:spPr bwMode="auto">
                          <a:xfrm>
                            <a:off x="2057083" y="1715168"/>
                            <a:ext cx="687149" cy="57026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18"/>
                        <wps:cNvSpPr>
                          <a:spLocks noChangeArrowheads="1"/>
                        </wps:cNvSpPr>
                        <wps:spPr bwMode="auto">
                          <a:xfrm>
                            <a:off x="2857738" y="1715168"/>
                            <a:ext cx="685403" cy="5711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Rectangle 19"/>
                        <wps:cNvSpPr>
                          <a:spLocks noChangeArrowheads="1"/>
                        </wps:cNvSpPr>
                        <wps:spPr bwMode="auto">
                          <a:xfrm>
                            <a:off x="3657521" y="1715168"/>
                            <a:ext cx="686276" cy="57026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4457303" y="1715168"/>
                            <a:ext cx="687149" cy="57026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Rectangle 21"/>
                        <wps:cNvSpPr>
                          <a:spLocks noChangeArrowheads="1"/>
                        </wps:cNvSpPr>
                        <wps:spPr bwMode="auto">
                          <a:xfrm>
                            <a:off x="5257959" y="1715168"/>
                            <a:ext cx="685403" cy="5711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Line 22"/>
                        <wps:cNvCnPr/>
                        <wps:spPr bwMode="auto">
                          <a:xfrm>
                            <a:off x="2171462" y="343208"/>
                            <a:ext cx="0" cy="1143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5714603" y="343208"/>
                            <a:ext cx="2619" cy="1141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2171462" y="1486362"/>
                            <a:ext cx="3543141" cy="8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a:off x="2400221" y="1486362"/>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a:off x="3200003" y="1486362"/>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7"/>
                        <wps:cNvCnPr/>
                        <wps:spPr bwMode="auto">
                          <a:xfrm>
                            <a:off x="4000659" y="1486362"/>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8"/>
                        <wps:cNvCnPr/>
                        <wps:spPr bwMode="auto">
                          <a:xfrm>
                            <a:off x="4800441" y="1486362"/>
                            <a:ext cx="873"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9"/>
                        <wps:cNvCnPr/>
                        <wps:spPr bwMode="auto">
                          <a:xfrm>
                            <a:off x="5601097" y="1486362"/>
                            <a:ext cx="873"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Rectangle 30"/>
                        <wps:cNvSpPr>
                          <a:spLocks noChangeArrowheads="1"/>
                        </wps:cNvSpPr>
                        <wps:spPr bwMode="auto">
                          <a:xfrm>
                            <a:off x="2057083" y="2743919"/>
                            <a:ext cx="686276" cy="4567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31"/>
                        <wps:cNvSpPr>
                          <a:spLocks noChangeArrowheads="1"/>
                        </wps:cNvSpPr>
                        <wps:spPr bwMode="auto">
                          <a:xfrm>
                            <a:off x="2857738" y="2743919"/>
                            <a:ext cx="685403" cy="4567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32"/>
                        <wps:cNvSpPr>
                          <a:spLocks noChangeArrowheads="1"/>
                        </wps:cNvSpPr>
                        <wps:spPr bwMode="auto">
                          <a:xfrm>
                            <a:off x="3657521" y="2743919"/>
                            <a:ext cx="686276" cy="4567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Rectangle 33"/>
                        <wps:cNvSpPr>
                          <a:spLocks noChangeArrowheads="1"/>
                        </wps:cNvSpPr>
                        <wps:spPr bwMode="auto">
                          <a:xfrm>
                            <a:off x="4457303" y="2743919"/>
                            <a:ext cx="686276" cy="4567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Rectangle 34"/>
                        <wps:cNvSpPr>
                          <a:spLocks noChangeArrowheads="1"/>
                        </wps:cNvSpPr>
                        <wps:spPr bwMode="auto">
                          <a:xfrm>
                            <a:off x="5257959" y="2743919"/>
                            <a:ext cx="685403" cy="4567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Rectangle 35"/>
                        <wps:cNvSpPr>
                          <a:spLocks noChangeArrowheads="1"/>
                        </wps:cNvSpPr>
                        <wps:spPr bwMode="auto">
                          <a:xfrm>
                            <a:off x="2057083" y="3543865"/>
                            <a:ext cx="686276" cy="228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Rectangle 36"/>
                        <wps:cNvSpPr>
                          <a:spLocks noChangeArrowheads="1"/>
                        </wps:cNvSpPr>
                        <wps:spPr bwMode="auto">
                          <a:xfrm>
                            <a:off x="2857738" y="3543865"/>
                            <a:ext cx="685403" cy="2270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 name="Rectangle 37"/>
                        <wps:cNvSpPr>
                          <a:spLocks noChangeArrowheads="1"/>
                        </wps:cNvSpPr>
                        <wps:spPr bwMode="auto">
                          <a:xfrm>
                            <a:off x="3657521" y="3543865"/>
                            <a:ext cx="686276" cy="2270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Rectangle 38"/>
                        <wps:cNvSpPr>
                          <a:spLocks noChangeArrowheads="1"/>
                        </wps:cNvSpPr>
                        <wps:spPr bwMode="auto">
                          <a:xfrm>
                            <a:off x="4457303" y="3543865"/>
                            <a:ext cx="686276" cy="2270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Rectangle 39"/>
                        <wps:cNvSpPr>
                          <a:spLocks noChangeArrowheads="1"/>
                        </wps:cNvSpPr>
                        <wps:spPr bwMode="auto">
                          <a:xfrm>
                            <a:off x="5257959" y="3543865"/>
                            <a:ext cx="685403" cy="2270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 name="Line 40"/>
                        <wps:cNvCnPr/>
                        <wps:spPr bwMode="auto">
                          <a:xfrm>
                            <a:off x="1942703" y="2515114"/>
                            <a:ext cx="41150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flipV="1">
                            <a:off x="6057741" y="1715168"/>
                            <a:ext cx="0" cy="7999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wps:spPr bwMode="auto">
                          <a:xfrm flipV="1">
                            <a:off x="1942703" y="1715168"/>
                            <a:ext cx="0" cy="7999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a:off x="2400221" y="2515114"/>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44"/>
                        <wps:cNvCnPr/>
                        <wps:spPr bwMode="auto">
                          <a:xfrm>
                            <a:off x="3200003" y="2515114"/>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45"/>
                        <wps:cNvCnPr/>
                        <wps:spPr bwMode="auto">
                          <a:xfrm>
                            <a:off x="4000659" y="2515114"/>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46"/>
                        <wps:cNvCnPr/>
                        <wps:spPr bwMode="auto">
                          <a:xfrm>
                            <a:off x="4800441" y="2515114"/>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47"/>
                        <wps:cNvCnPr/>
                        <wps:spPr bwMode="auto">
                          <a:xfrm>
                            <a:off x="5601097" y="2515114"/>
                            <a:ext cx="0" cy="228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48"/>
                        <wps:cNvCnPr/>
                        <wps:spPr bwMode="auto">
                          <a:xfrm>
                            <a:off x="2285841" y="3200657"/>
                            <a:ext cx="873"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49"/>
                        <wps:cNvCnPr/>
                        <wps:spPr bwMode="auto">
                          <a:xfrm>
                            <a:off x="2514600" y="3200657"/>
                            <a:ext cx="873"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0"/>
                        <wps:cNvCnPr/>
                        <wps:spPr bwMode="auto">
                          <a:xfrm>
                            <a:off x="3086497" y="3200657"/>
                            <a:ext cx="873"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51"/>
                        <wps:cNvCnPr/>
                        <wps:spPr bwMode="auto">
                          <a:xfrm>
                            <a:off x="3314383" y="3200657"/>
                            <a:ext cx="873"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52"/>
                        <wps:cNvCnPr/>
                        <wps:spPr bwMode="auto">
                          <a:xfrm>
                            <a:off x="3886279" y="3200657"/>
                            <a:ext cx="0"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53"/>
                        <wps:cNvCnPr/>
                        <wps:spPr bwMode="auto">
                          <a:xfrm>
                            <a:off x="4115038" y="3200657"/>
                            <a:ext cx="0"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54"/>
                        <wps:cNvCnPr/>
                        <wps:spPr bwMode="auto">
                          <a:xfrm>
                            <a:off x="4686062" y="3200657"/>
                            <a:ext cx="0"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55"/>
                        <wps:cNvCnPr/>
                        <wps:spPr bwMode="auto">
                          <a:xfrm>
                            <a:off x="4914821" y="3200657"/>
                            <a:ext cx="0"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56"/>
                        <wps:cNvCnPr/>
                        <wps:spPr bwMode="auto">
                          <a:xfrm>
                            <a:off x="5486718" y="3200657"/>
                            <a:ext cx="0"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57"/>
                        <wps:cNvCnPr/>
                        <wps:spPr bwMode="auto">
                          <a:xfrm>
                            <a:off x="5714603" y="3200657"/>
                            <a:ext cx="0" cy="3432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58"/>
                        <wps:cNvCnPr/>
                        <wps:spPr bwMode="auto">
                          <a:xfrm>
                            <a:off x="2285841"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9"/>
                        <wps:cNvCnPr/>
                        <wps:spPr bwMode="auto">
                          <a:xfrm>
                            <a:off x="2514600"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60"/>
                        <wps:cNvCnPr/>
                        <wps:spPr bwMode="auto">
                          <a:xfrm>
                            <a:off x="3086497"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1"/>
                        <wps:cNvCnPr/>
                        <wps:spPr bwMode="auto">
                          <a:xfrm>
                            <a:off x="3314383"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3886279"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3"/>
                        <wps:cNvCnPr/>
                        <wps:spPr bwMode="auto">
                          <a:xfrm>
                            <a:off x="4115038"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64"/>
                        <wps:cNvCnPr/>
                        <wps:spPr bwMode="auto">
                          <a:xfrm>
                            <a:off x="4686062"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a:off x="4914821"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a:off x="5486718"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a:off x="5714603" y="3543865"/>
                            <a:ext cx="0" cy="228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a:off x="228759" y="1600765"/>
                            <a:ext cx="1600438"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68" name="Line 69"/>
                        <wps:cNvCnPr/>
                        <wps:spPr bwMode="auto">
                          <a:xfrm>
                            <a:off x="228759" y="2515114"/>
                            <a:ext cx="1600438" cy="873"/>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9" o:spid="_x0000_s1026" editas="canvas" style="width:495pt;height:306pt;mso-position-horizontal-relative:char;mso-position-vertical-relative:line" coordsize="62865,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65;height:38862;visibility:visible;mso-wrap-style:square" stroked="t">
                  <v:fill o:detectmouseclick="t"/>
                  <v:stroke dashstyle="1 1" endcap="round"/>
                  <v:path o:connecttype="none"/>
                </v:shape>
                <v:shapetype id="_x0000_t109" coordsize="21600,21600" o:spt="109" path="m,l,21600r21600,l21600,xe">
                  <v:stroke joinstyle="miter"/>
                  <v:path gradientshapeok="t" o:connecttype="rect"/>
                </v:shapetype>
                <v:shape id="AutoShape 4" o:spid="_x0000_s1028" type="#_x0000_t109" style="position:absolute;left:27433;top:1144;width:26272;height:4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Gmb8MA&#10;AADaAAAADwAAAGRycy9kb3ducmV2LnhtbESP0WrCQBRE3wX/YbmCb7qx2iIxa0iFgPhQqPoBN9lr&#10;EszejdlV0359t1Do4zAzZ5gkHUwrHtS7xrKCxTwCQVxa3XCl4HzKZ2sQziNrbC2Tgi9ykG7HowRj&#10;bZ/8SY+jr0SAsItRQe19F0vpypoMurntiIN3sb1BH2RfSd3jM8BNK1+i6E0abDgs1NjRrqbyerwb&#10;BVl72NNpVZjbd1H5a569vzYfg1LTyZBtQHga/H/4r73XCpbweyXc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Gmb8MAAADaAAAADwAAAAAAAAAAAAAAAACYAgAAZHJzL2Rv&#10;d25yZXYueG1sUEsFBgAAAAAEAAQA9QAAAIgDAAAAAA==&#10;" strokeweight="1.25pt">
                  <v:textbox>
                    <w:txbxContent>
                      <w:p w:rsidR="00DE2753" w:rsidRDefault="00DE2753" w:rsidP="00DE2753">
                        <w:pPr>
                          <w:jc w:val="center"/>
                        </w:pPr>
                        <w:r>
                          <w:t>Государственная служба</w:t>
                        </w:r>
                      </w:p>
                    </w:txbxContent>
                  </v:textbox>
                </v:shape>
                <v:rect id="Rectangle 5" o:spid="_x0000_s1029" style="position:absolute;left:27433;top:7999;width:5710;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Z8UA&#10;AADaAAAADwAAAGRycy9kb3ducmV2LnhtbESPQWsCMRSE74X+h/AKvYhmFVl1a5QqlAotBW1Rents&#10;XrOLm5clSXX996Yg9DjMzDfMfNnZRpzIh9qxguEgA0FcOl2zUfD1+dKfgggRWWPjmBRcKMBycX83&#10;x0K7M2/ptItGJAiHAhVUMbaFlKGsyGIYuJY4eT/OW4xJeiO1x3OC20aOsiyXFmtOCxW2tK6oPO5+&#10;rYLVcb/9mJjpm2/z2ftr7/uQd+ag1OND9/wEIlIX/8O39kYrGMPflXQ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C4ZnxQAAANoAAAAPAAAAAAAAAAAAAAAAAJgCAABkcnMv&#10;ZG93bnJldi54bWxQSwUGAAAAAAQABAD1AAAAigMAAAAA&#10;" strokeweight="1pt">
                  <v:textbox>
                    <w:txbxContent>
                      <w:p w:rsidR="00DE2753" w:rsidRDefault="00DE2753" w:rsidP="00DE2753">
                        <w:pPr>
                          <w:jc w:val="center"/>
                        </w:pPr>
                        <w:r>
                          <w:t>А</w:t>
                        </w:r>
                      </w:p>
                    </w:txbxContent>
                  </v:textbox>
                </v:rect>
                <v:rect id="Rectangle 6" o:spid="_x0000_s1030" style="position:absolute;left:37719;top:7999;width:571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cj/MUA&#10;AADaAAAADwAAAGRycy9kb3ducmV2LnhtbESPQWsCMRSE74X+h/AKvYhmFVx1a5QqlAotBW1Rents&#10;XrOLm5clSXX996Yg9DjMzDfMfNnZRpzIh9qxguEgA0FcOl2zUfD1+dKfgggRWWPjmBRcKMBycX83&#10;x0K7M2/ptItGJAiHAhVUMbaFlKGsyGIYuJY4eT/OW4xJeiO1x3OC20aOsiyXFmtOCxW2tK6oPO5+&#10;rYLVcb/9mJjpm2/z2ftr7/uQd+ag1OND9/wEIlIX/8O39kYrGMPflXQ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RyP8xQAAANoAAAAPAAAAAAAAAAAAAAAAAJgCAABkcnMv&#10;ZG93bnJldi54bWxQSwUGAAAAAAQABAD1AAAAigMAAAAA&#10;" strokeweight="1pt">
                  <v:textbox>
                    <w:txbxContent>
                      <w:p w:rsidR="00DE2753" w:rsidRDefault="00DE2753" w:rsidP="00DE2753">
                        <w:pPr>
                          <w:jc w:val="center"/>
                        </w:pPr>
                        <w:r>
                          <w:t>Б</w:t>
                        </w:r>
                      </w:p>
                    </w:txbxContent>
                  </v:textbox>
                </v:rect>
                <v:rect id="Rectangle 7" o:spid="_x0000_s1031" style="position:absolute;left:48004;top:7999;width:5710;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W9i8UA&#10;AADaAAAADwAAAGRycy9kb3ducmV2LnhtbESPQWsCMRSE74L/ITyhF6lZe1jt1ihaKC1YBK0ovT02&#10;z+zi5mVJUt3+e1MQehxm5htmtuhsIy7kQ+1YwXiUgSAuna7ZKNh/vT1OQYSIrLFxTAp+KcBi3u/N&#10;sNDuylu67KIRCcKhQAVVjG0hZSgrshhGriVO3sl5izFJb6T2eE1w28inLMulxZrTQoUtvVZUnnc/&#10;VsHqfNhuJma69m3+/Pk+/D7mnTkq9TDoli8gInXxP3xvf2gFOfxdST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b2LxQAAANoAAAAPAAAAAAAAAAAAAAAAAJgCAABkcnMv&#10;ZG93bnJldi54bWxQSwUGAAAAAAQABAD1AAAAigMAAAAA&#10;" strokeweight="1pt">
                  <v:textbox>
                    <w:txbxContent>
                      <w:p w:rsidR="00DE2753" w:rsidRDefault="00DE2753" w:rsidP="00DE2753">
                        <w:pPr>
                          <w:jc w:val="center"/>
                        </w:pPr>
                        <w:r>
                          <w:t>В</w:t>
                        </w:r>
                      </w:p>
                    </w:txbxContent>
                  </v:textbox>
                </v:rect>
                <v:line id="Line 8" o:spid="_x0000_s1032" style="position:absolute;visibility:visible;mso-wrap-style:square" from="28577,5711" to="28594,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9" o:spid="_x0000_s1033" style="position:absolute;visibility:visible;mso-wrap-style:square" from="32000,5711" to="32008,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0" o:spid="_x0000_s1034" style="position:absolute;visibility:visible;mso-wrap-style:square" from="38862,5711" to="38871,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1" o:spid="_x0000_s1035" style="position:absolute;visibility:visible;mso-wrap-style:square" from="42294,5711" to="42302,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036" style="position:absolute;visibility:visible;mso-wrap-style:square" from="49148,5711" to="49156,8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 o:spid="_x0000_s1037" style="position:absolute;visibility:visible;mso-wrap-style:square" from="52579,5711" to="52588,8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rect id="Rectangle 14" o:spid="_x0000_s1038" style="position:absolute;left:2287;top:7999;width:16004;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4j8IA&#10;AADbAAAADwAAAGRycy9kb3ducmV2LnhtbERP32vCMBB+F/wfwgl7m6kbytYZRcY2FARZV9jrkZxt&#10;sbmUJrWdf70RBr7dx/fzluvB1uJMra8cK5hNExDE2pmKCwX5z+fjCwgfkA3WjknBH3lYr8ajJabG&#10;9fxN5ywUIoawT1FBGUKTSul1SRb91DXEkTu61mKIsC2kabGP4baWT0mykBYrjg0lNvRekj5lnVWg&#10;X7tdX/DugJfcz79+uw+9n+dKPUyGzRuIQEO4i//dWxPnP8Ptl3iAX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xviPwgAAANsAAAAPAAAAAAAAAAAAAAAAAJgCAABkcnMvZG93&#10;bnJldi54bWxQSwUGAAAAAAQABAD1AAAAhwMAAAAA&#10;" fillcolor="silver">
                  <v:textbox>
                    <w:txbxContent>
                      <w:p w:rsidR="00DE2753" w:rsidRDefault="00DE2753" w:rsidP="00DE2753">
                        <w:pPr>
                          <w:jc w:val="center"/>
                        </w:pPr>
                        <w:r>
                          <w:t>Категории</w:t>
                        </w:r>
                      </w:p>
                      <w:p w:rsidR="00DE2753" w:rsidRDefault="00DE2753" w:rsidP="00DE2753"/>
                    </w:txbxContent>
                  </v:textbox>
                </v:rect>
                <v:rect id="Rectangle 15" o:spid="_x0000_s1039" style="position:absolute;left:2287;top:18286;width:16004;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9g+8IA&#10;AADbAAAADwAAAGRycy9kb3ducmV2LnhtbERP32vCMBB+F/wfwgl7m6ljytYZRcY2FARZV9jrkZxt&#10;sbmUJrWdf70RBr7dx/fzluvB1uJMra8cK5hNExDE2pmKCwX5z+fjCwgfkA3WjknBH3lYr8ajJabG&#10;9fxN5ywUIoawT1FBGUKTSul1SRb91DXEkTu61mKIsC2kabGP4baWT0mykBYrjg0lNvRekj5lnVWg&#10;X7tdX/DugJfcz79+uw+9n+dKPUyGzRuIQEO4i//dWxPnP8Ptl3iAX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L2D7wgAAANsAAAAPAAAAAAAAAAAAAAAAAJgCAABkcnMvZG93&#10;bnJldi54bWxQSwUGAAAAAAQABAD1AAAAhwMAAAAA&#10;" fillcolor="silver">
                  <v:textbox>
                    <w:txbxContent>
                      <w:p w:rsidR="00DE2753" w:rsidRDefault="00DE2753" w:rsidP="00DE2753">
                        <w:pPr>
                          <w:jc w:val="center"/>
                        </w:pPr>
                        <w:r>
                          <w:t>Группы</w:t>
                        </w:r>
                      </w:p>
                    </w:txbxContent>
                  </v:textbox>
                </v:rect>
                <v:rect id="Rectangle 16" o:spid="_x0000_s1040" style="position:absolute;left:2287;top:27439;width:16004;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PFYMIA&#10;AADbAAAADwAAAGRycy9kb3ducmV2LnhtbERP32vCMBB+H/g/hBN8m6lCx1aNIuKGwmCsFnw9krMt&#10;NpfSpLbbX78MBnu7j+/nrbejbcSdOl87VrCYJyCItTM1lwqK8+vjMwgfkA02jknBF3nYbiYPa8yM&#10;G/iT7nkoRQxhn6GCKoQ2k9Lriiz6uWuJI3d1ncUQYVdK0+EQw20jl0nyJC3WHBsqbGlfkb7lvVWg&#10;X/rTUPLpA78Ln75d+oN+TwulZtNxtwIRaAz/4j/30cT5Kfz+Eg+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8VgwgAAANsAAAAPAAAAAAAAAAAAAAAAAJgCAABkcnMvZG93&#10;bnJldi54bWxQSwUGAAAAAAQABAD1AAAAhwMAAAAA&#10;" fillcolor="silver">
                  <v:textbox>
                    <w:txbxContent>
                      <w:p w:rsidR="00DE2753" w:rsidRDefault="00DE2753" w:rsidP="00DE2753">
                        <w:pPr>
                          <w:jc w:val="center"/>
                        </w:pPr>
                        <w:r>
                          <w:t>Разряды</w:t>
                        </w:r>
                      </w:p>
                    </w:txbxContent>
                  </v:textbox>
                </v:rect>
                <v:rect id="Rectangle 17" o:spid="_x0000_s1041" style="position:absolute;left:20570;top:17151;width:6872;height:5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18" o:spid="_x0000_s1042" style="position:absolute;left:28577;top:17151;width:6854;height:5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19" o:spid="_x0000_s1043" style="position:absolute;left:36575;top:17151;width:6862;height:5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20" o:spid="_x0000_s1044" style="position:absolute;left:44573;top:17151;width:6871;height:5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rect id="Rectangle 21" o:spid="_x0000_s1045" style="position:absolute;left:52579;top:17151;width:6854;height:5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line id="Line 22" o:spid="_x0000_s1046" style="position:absolute;visibility:visible;mso-wrap-style:square" from="21714,3432" to="21714,1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3" o:spid="_x0000_s1047" style="position:absolute;visibility:visible;mso-wrap-style:square" from="57146,3432" to="57172,14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48" style="position:absolute;visibility:visible;mso-wrap-style:square" from="21714,14863" to="57146,14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visibility:visible;mso-wrap-style:square" from="24002,14863" to="2400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6" o:spid="_x0000_s1050" style="position:absolute;visibility:visible;mso-wrap-style:square" from="32000,14863" to="32000,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7" o:spid="_x0000_s1051" style="position:absolute;visibility:visible;mso-wrap-style:square" from="40006,14863" to="40006,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8" o:spid="_x0000_s1052" style="position:absolute;visibility:visible;mso-wrap-style:square" from="48004,14863" to="48013,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9" o:spid="_x0000_s1053" style="position:absolute;visibility:visible;mso-wrap-style:square" from="56010,14863" to="56019,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rect id="Rectangle 30" o:spid="_x0000_s1054" style="position:absolute;left:20570;top:27439;width:6863;height:4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31" o:spid="_x0000_s1055" style="position:absolute;left:28577;top:27439;width:6854;height:4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32" o:spid="_x0000_s1056" style="position:absolute;left:36575;top:27439;width:6862;height:4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33" o:spid="_x0000_s1057" style="position:absolute;left:44573;top:27439;width:6862;height:4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34" o:spid="_x0000_s1058" style="position:absolute;left:52579;top:27439;width:6854;height:4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rect id="Rectangle 35" o:spid="_x0000_s1059" style="position:absolute;left:20570;top:35438;width:6863;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rect id="Rectangle 36" o:spid="_x0000_s1060" style="position:absolute;left:28577;top:35438;width:6854;height:2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37" o:spid="_x0000_s1061" style="position:absolute;left:36575;top:35438;width:6862;height:2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rect id="Rectangle 38" o:spid="_x0000_s1062" style="position:absolute;left:44573;top:35438;width:6862;height:2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rect id="Rectangle 39" o:spid="_x0000_s1063" style="position:absolute;left:52579;top:35438;width:6854;height:2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line id="Line 40" o:spid="_x0000_s1064" style="position:absolute;visibility:visible;mso-wrap-style:square" from="19427,25151" to="60577,2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1" o:spid="_x0000_s1065" style="position:absolute;flip:y;visibility:visible;mso-wrap-style:square" from="60577,17151" to="60577,2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42" o:spid="_x0000_s1066" style="position:absolute;flip:y;visibility:visible;mso-wrap-style:square" from="19427,17151" to="19427,2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43" o:spid="_x0000_s1067" style="position:absolute;visibility:visible;mso-wrap-style:square" from="24002,25151" to="24002,27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44" o:spid="_x0000_s1068" style="position:absolute;visibility:visible;mso-wrap-style:square" from="32000,25151" to="32000,27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45" o:spid="_x0000_s1069" style="position:absolute;visibility:visible;mso-wrap-style:square" from="40006,25151" to="40006,27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46" o:spid="_x0000_s1070" style="position:absolute;visibility:visible;mso-wrap-style:square" from="48004,25151" to="48004,27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47" o:spid="_x0000_s1071" style="position:absolute;visibility:visible;mso-wrap-style:square" from="56010,25151" to="56010,27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48" o:spid="_x0000_s1072" style="position:absolute;visibility:visible;mso-wrap-style:square" from="22858,32006" to="22867,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49" o:spid="_x0000_s1073" style="position:absolute;visibility:visible;mso-wrap-style:square" from="25146,32006" to="25154,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50" o:spid="_x0000_s1074" style="position:absolute;visibility:visible;mso-wrap-style:square" from="30864,32006" to="30873,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51" o:spid="_x0000_s1075" style="position:absolute;visibility:visible;mso-wrap-style:square" from="33143,32006" to="33152,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52" o:spid="_x0000_s1076" style="position:absolute;visibility:visible;mso-wrap-style:square" from="38862,32006" to="38862,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53" o:spid="_x0000_s1077" style="position:absolute;visibility:visible;mso-wrap-style:square" from="41150,32006" to="41150,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54" o:spid="_x0000_s1078" style="position:absolute;visibility:visible;mso-wrap-style:square" from="46860,32006" to="46860,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55" o:spid="_x0000_s1079" style="position:absolute;visibility:visible;mso-wrap-style:square" from="49148,32006" to="49148,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56" o:spid="_x0000_s1080" style="position:absolute;visibility:visible;mso-wrap-style:square" from="54867,32006" to="54867,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57" o:spid="_x0000_s1081" style="position:absolute;visibility:visible;mso-wrap-style:square" from="57146,32006" to="57146,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58" o:spid="_x0000_s1082" style="position:absolute;visibility:visible;mso-wrap-style:square" from="22858,35438" to="22858,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9" o:spid="_x0000_s1083" style="position:absolute;visibility:visible;mso-wrap-style:square" from="25146,35438" to="25146,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60" o:spid="_x0000_s1084" style="position:absolute;visibility:visible;mso-wrap-style:square" from="30864,35438" to="30864,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85" style="position:absolute;visibility:visible;mso-wrap-style:square" from="33143,35438" to="33143,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62" o:spid="_x0000_s1086" style="position:absolute;visibility:visible;mso-wrap-style:square" from="38862,35438" to="38862,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3" o:spid="_x0000_s1087" style="position:absolute;visibility:visible;mso-wrap-style:square" from="41150,35438" to="41150,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64" o:spid="_x0000_s1088" style="position:absolute;visibility:visible;mso-wrap-style:square" from="46860,35438" to="46860,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65" o:spid="_x0000_s1089" style="position:absolute;visibility:visible;mso-wrap-style:square" from="49148,35438" to="49148,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0" style="position:absolute;visibility:visible;mso-wrap-style:square" from="54867,35438" to="54867,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7" o:spid="_x0000_s1091" style="position:absolute;visibility:visible;mso-wrap-style:square" from="57146,35438" to="57146,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092" style="position:absolute;visibility:visible;mso-wrap-style:square" from="2287,16007" to="18291,1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nROMUAAADbAAAADwAAAGRycy9kb3ducmV2LnhtbESPQWvCQBCF7wX/wzKCt7qxUKPRVayl&#10;IPQUq+hxyE6zodnZmF1N2l/fLQg9Pt68781brntbixu1vnKsYDJOQBAXTldcKjh8vD3OQPiArLF2&#10;TAq+ycN6NXhYYqZdxznd9qEUEcI+QwUmhCaT0heGLPqxa4ij9+laiyHKtpS6xS7CbS2fkmQqLVYc&#10;Gww2tDVUfO2vNr6RPv+85MfX+ex8MKcun6e8u7wrNRr2mwWIQH34P76nd1rBNIW/LREA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BnROMUAAADbAAAADwAAAAAAAAAA&#10;AAAAAAChAgAAZHJzL2Rvd25yZXYueG1sUEsFBgAAAAAEAAQA+QAAAJMDAAAAAA==&#10;">
                  <v:stroke dashstyle="longDashDot"/>
                </v:line>
                <v:line id="Line 69" o:spid="_x0000_s1093" style="position:absolute;visibility:visible;mso-wrap-style:square" from="2287,25151" to="18291,25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ZFSsUAAADbAAAADwAAAGRycy9kb3ducmV2LnhtbESPwUrDQBCG74LvsIzQm90omLYx26IV&#10;oeAptaLHITtmg9nZNLttok/vHASPwz//N9+Um8l36kxDbAMbuJlnoIjrYFtuDBxen6+XoGJCttgF&#10;JgPfFGGzvrwosbBh5IrO+9QogXAs0IBLqS+0jrUjj3EeemLJPsPgMck4NNoOOArcd/o2y3LtsWW5&#10;4LCnraP6a3/yorG4+3ms3p5Wy4+Dex+r1YJ3xxdjZlfTwz2oRFP6X/5r76yBXGTlFwGA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ZFSsUAAADbAAAADwAAAAAAAAAA&#10;AAAAAAChAgAAZHJzL2Rvd25yZXYueG1sUEsFBgAAAAAEAAQA+QAAAJMDAAAAAA==&#10;">
                  <v:stroke dashstyle="longDashDot"/>
                </v:line>
                <w10:anchorlock/>
              </v:group>
            </w:pict>
          </mc:Fallback>
        </mc:AlternateContent>
      </w:r>
    </w:p>
    <w:p w:rsidR="00DE2753" w:rsidRPr="00235094"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 xml:space="preserve"> </w:t>
      </w:r>
      <w:r w:rsidRPr="00235094">
        <w:rPr>
          <w:rFonts w:ascii="Times New Roman" w:hAnsi="Times New Roman" w:cs="Times New Roman"/>
          <w:sz w:val="24"/>
          <w:szCs w:val="24"/>
        </w:rPr>
        <w:t>Задание 3.</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lastRenderedPageBreak/>
        <w:t>1. Поясните понятие «преемственность номенклатуры».</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2. Укажите причины </w:t>
      </w:r>
      <w:proofErr w:type="gramStart"/>
      <w:r w:rsidRPr="009F5A6A">
        <w:rPr>
          <w:rFonts w:ascii="Times New Roman" w:hAnsi="Times New Roman" w:cs="Times New Roman"/>
          <w:sz w:val="24"/>
          <w:szCs w:val="24"/>
        </w:rPr>
        <w:t>снижения качества работы государственного аппарата управления</w:t>
      </w:r>
      <w:proofErr w:type="gramEnd"/>
      <w:r w:rsidRPr="009F5A6A">
        <w:rPr>
          <w:rFonts w:ascii="Times New Roman" w:hAnsi="Times New Roman" w:cs="Times New Roman"/>
          <w:sz w:val="24"/>
          <w:szCs w:val="24"/>
        </w:rPr>
        <w:t xml:space="preserve"> с 1991г.</w:t>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4.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346"/>
      </w:tblGrid>
      <w:tr w:rsidR="009F5A6A" w:rsidRPr="009F5A6A" w:rsidTr="00EB7168">
        <w:trPr>
          <w:trHeight w:val="734"/>
        </w:trPr>
        <w:tc>
          <w:tcPr>
            <w:tcW w:w="331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Недостатки правового регулирования</w:t>
            </w:r>
          </w:p>
        </w:tc>
        <w:tc>
          <w:tcPr>
            <w:tcW w:w="670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                            Пути их устранения</w:t>
            </w:r>
          </w:p>
        </w:tc>
      </w:tr>
      <w:tr w:rsidR="00DE2753" w:rsidRPr="009F5A6A" w:rsidTr="00EB7168">
        <w:trPr>
          <w:trHeight w:val="360"/>
        </w:trPr>
        <w:tc>
          <w:tcPr>
            <w:tcW w:w="331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Громоздкость</w:t>
            </w:r>
          </w:p>
        </w:tc>
        <w:tc>
          <w:tcPr>
            <w:tcW w:w="670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374"/>
        </w:trPr>
        <w:tc>
          <w:tcPr>
            <w:tcW w:w="331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Несоответствие ссылок</w:t>
            </w:r>
          </w:p>
        </w:tc>
        <w:tc>
          <w:tcPr>
            <w:tcW w:w="670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1095"/>
        </w:trPr>
        <w:tc>
          <w:tcPr>
            <w:tcW w:w="331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Противоречия одних нормативных правовых актов другим</w:t>
            </w:r>
          </w:p>
        </w:tc>
        <w:tc>
          <w:tcPr>
            <w:tcW w:w="670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1095"/>
        </w:trPr>
        <w:tc>
          <w:tcPr>
            <w:tcW w:w="331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Использование большого количества подзаконных правовых актов</w:t>
            </w:r>
          </w:p>
        </w:tc>
        <w:tc>
          <w:tcPr>
            <w:tcW w:w="670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p>
        </w:tc>
      </w:tr>
      <w:tr w:rsidR="00DE2753" w:rsidRPr="009F5A6A" w:rsidTr="00EB7168">
        <w:trPr>
          <w:trHeight w:val="1482"/>
        </w:trPr>
        <w:tc>
          <w:tcPr>
            <w:tcW w:w="331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Отсутствие взаимосвязи между различными видами государственной службы</w:t>
            </w:r>
          </w:p>
          <w:p w:rsidR="00DE2753" w:rsidRPr="009F5A6A" w:rsidRDefault="00DE2753" w:rsidP="00EB7168">
            <w:pPr>
              <w:spacing w:line="240" w:lineRule="auto"/>
              <w:contextualSpacing/>
              <w:jc w:val="both"/>
              <w:rPr>
                <w:rFonts w:ascii="Times New Roman" w:hAnsi="Times New Roman" w:cs="Times New Roman"/>
                <w:sz w:val="24"/>
                <w:szCs w:val="24"/>
              </w:rPr>
            </w:pPr>
          </w:p>
        </w:tc>
        <w:tc>
          <w:tcPr>
            <w:tcW w:w="6708" w:type="dxa"/>
            <w:shd w:val="clear" w:color="auto" w:fill="auto"/>
          </w:tcPr>
          <w:p w:rsidR="00DE2753" w:rsidRPr="009F5A6A" w:rsidRDefault="00DE2753" w:rsidP="00EB7168">
            <w:pPr>
              <w:spacing w:line="240" w:lineRule="auto"/>
              <w:contextualSpacing/>
              <w:jc w:val="both"/>
              <w:rPr>
                <w:rFonts w:ascii="Times New Roman" w:hAnsi="Times New Roman" w:cs="Times New Roman"/>
                <w:sz w:val="24"/>
                <w:szCs w:val="24"/>
              </w:rPr>
            </w:pPr>
          </w:p>
        </w:tc>
      </w:tr>
    </w:tbl>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ind w:left="360"/>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5. Дополнить ответы</w:t>
      </w:r>
    </w:p>
    <w:p w:rsidR="00DE2753" w:rsidRPr="009F5A6A" w:rsidRDefault="00DE2753" w:rsidP="00235094">
      <w:pPr>
        <w:pStyle w:val="a3"/>
        <w:numPr>
          <w:ilvl w:val="1"/>
          <w:numId w:val="4"/>
        </w:numPr>
        <w:spacing w:line="240" w:lineRule="auto"/>
        <w:jc w:val="both"/>
        <w:rPr>
          <w:rFonts w:ascii="Times New Roman" w:hAnsi="Times New Roman" w:cs="Times New Roman"/>
          <w:sz w:val="24"/>
          <w:szCs w:val="24"/>
        </w:rPr>
      </w:pPr>
      <w:r w:rsidRPr="009F5A6A">
        <w:rPr>
          <w:rFonts w:ascii="Times New Roman" w:hAnsi="Times New Roman" w:cs="Times New Roman"/>
          <w:sz w:val="24"/>
          <w:szCs w:val="24"/>
        </w:rPr>
        <w:t>Государственная служба законодательной власти осуществляется в аппаратах</w:t>
      </w:r>
    </w:p>
    <w:p w:rsidR="00DE2753" w:rsidRPr="009F5A6A" w:rsidRDefault="00DE2753" w:rsidP="00DE2753">
      <w:pPr>
        <w:spacing w:line="240" w:lineRule="auto"/>
        <w:ind w:left="734"/>
        <w:contextualSpacing/>
        <w:jc w:val="both"/>
        <w:rPr>
          <w:rFonts w:ascii="Times New Roman" w:hAnsi="Times New Roman" w:cs="Times New Roman"/>
          <w:sz w:val="24"/>
          <w:szCs w:val="24"/>
        </w:rPr>
      </w:pPr>
      <w:r w:rsidRPr="009F5A6A">
        <w:rPr>
          <w:rFonts w:ascii="Times New Roman" w:hAnsi="Times New Roman" w:cs="Times New Roman"/>
          <w:sz w:val="24"/>
          <w:szCs w:val="24"/>
        </w:rPr>
        <w:t>-</w:t>
      </w:r>
    </w:p>
    <w:p w:rsidR="00DE2753" w:rsidRPr="009F5A6A" w:rsidRDefault="00DE2753" w:rsidP="00DE2753">
      <w:pPr>
        <w:pStyle w:val="a3"/>
        <w:spacing w:line="240" w:lineRule="auto"/>
        <w:jc w:val="both"/>
        <w:rPr>
          <w:rFonts w:ascii="Times New Roman" w:hAnsi="Times New Roman" w:cs="Times New Roman"/>
          <w:sz w:val="24"/>
          <w:szCs w:val="24"/>
        </w:rPr>
      </w:pPr>
      <w:r w:rsidRPr="009F5A6A">
        <w:rPr>
          <w:rFonts w:ascii="Times New Roman" w:hAnsi="Times New Roman" w:cs="Times New Roman"/>
          <w:sz w:val="24"/>
          <w:szCs w:val="24"/>
        </w:rPr>
        <w:t>2. Государственная служба исполнительной власти осуществляется на государственных должностях:</w:t>
      </w:r>
    </w:p>
    <w:p w:rsidR="00DE2753" w:rsidRPr="009F5A6A" w:rsidRDefault="00DE2753" w:rsidP="00DE2753">
      <w:pPr>
        <w:spacing w:line="240" w:lineRule="auto"/>
        <w:ind w:left="568"/>
        <w:contextualSpacing/>
        <w:jc w:val="both"/>
        <w:rPr>
          <w:rFonts w:ascii="Times New Roman" w:hAnsi="Times New Roman" w:cs="Times New Roman"/>
          <w:sz w:val="24"/>
          <w:szCs w:val="24"/>
        </w:rPr>
      </w:pPr>
      <w:r w:rsidRPr="009F5A6A">
        <w:rPr>
          <w:rFonts w:ascii="Times New Roman" w:hAnsi="Times New Roman" w:cs="Times New Roman"/>
          <w:sz w:val="24"/>
          <w:szCs w:val="24"/>
        </w:rPr>
        <w:t>-</w:t>
      </w:r>
    </w:p>
    <w:p w:rsidR="00DE2753" w:rsidRPr="009F5A6A" w:rsidRDefault="00DE2753" w:rsidP="00DE2753">
      <w:pPr>
        <w:spacing w:line="240" w:lineRule="auto"/>
        <w:ind w:left="568"/>
        <w:contextualSpacing/>
        <w:jc w:val="both"/>
        <w:rPr>
          <w:rFonts w:ascii="Times New Roman" w:hAnsi="Times New Roman" w:cs="Times New Roman"/>
          <w:sz w:val="24"/>
          <w:szCs w:val="24"/>
        </w:rPr>
      </w:pPr>
      <w:r w:rsidRPr="009F5A6A">
        <w:rPr>
          <w:rFonts w:ascii="Times New Roman" w:hAnsi="Times New Roman" w:cs="Times New Roman"/>
          <w:sz w:val="24"/>
          <w:szCs w:val="24"/>
        </w:rPr>
        <w:t>3.Государственная служба судебной власти осуществляется в аппаратах судов:</w:t>
      </w:r>
    </w:p>
    <w:p w:rsidR="00DE2753" w:rsidRPr="009F5A6A" w:rsidRDefault="00DE2753" w:rsidP="00DE2753">
      <w:pPr>
        <w:spacing w:line="240" w:lineRule="auto"/>
        <w:ind w:left="568"/>
        <w:contextualSpacing/>
        <w:jc w:val="both"/>
        <w:rPr>
          <w:rFonts w:ascii="Times New Roman" w:hAnsi="Times New Roman" w:cs="Times New Roman"/>
          <w:sz w:val="24"/>
          <w:szCs w:val="24"/>
        </w:rPr>
      </w:pPr>
      <w:r w:rsidRPr="009F5A6A">
        <w:rPr>
          <w:rFonts w:ascii="Times New Roman" w:hAnsi="Times New Roman" w:cs="Times New Roman"/>
          <w:sz w:val="24"/>
          <w:szCs w:val="24"/>
        </w:rPr>
        <w:t>-</w:t>
      </w:r>
    </w:p>
    <w:p w:rsidR="00DE2753" w:rsidRPr="009F5A6A" w:rsidRDefault="00DE2753" w:rsidP="00DE2753">
      <w:pPr>
        <w:spacing w:line="240" w:lineRule="auto"/>
        <w:ind w:left="568"/>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6. Охарактеризовать основные законы в области государственной службы</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7103"/>
      </w:tblGrid>
      <w:tr w:rsidR="00DE2753" w:rsidRPr="009F5A6A" w:rsidTr="00EB7168">
        <w:trPr>
          <w:trHeight w:val="257"/>
        </w:trPr>
        <w:tc>
          <w:tcPr>
            <w:tcW w:w="3108"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                Закон</w:t>
            </w:r>
          </w:p>
        </w:tc>
        <w:tc>
          <w:tcPr>
            <w:tcW w:w="7103"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                              Краткая характеристика</w:t>
            </w:r>
          </w:p>
        </w:tc>
      </w:tr>
      <w:tr w:rsidR="00DE2753" w:rsidRPr="009F5A6A" w:rsidTr="00EB7168">
        <w:trPr>
          <w:trHeight w:val="2419"/>
        </w:trPr>
        <w:tc>
          <w:tcPr>
            <w:tcW w:w="3108"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7103"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bl>
    <w:p w:rsidR="00DE2753" w:rsidRPr="009F5A6A" w:rsidRDefault="00DE2753" w:rsidP="00DE2753">
      <w:pPr>
        <w:spacing w:line="240" w:lineRule="auto"/>
        <w:contextualSpacing/>
        <w:jc w:val="both"/>
        <w:rPr>
          <w:rFonts w:ascii="Times New Roman" w:hAnsi="Times New Roman" w:cs="Times New Roman"/>
          <w:b/>
          <w:sz w:val="24"/>
          <w:szCs w:val="24"/>
        </w:rPr>
      </w:pPr>
    </w:p>
    <w:p w:rsidR="00DE2753" w:rsidRPr="009F5A6A" w:rsidRDefault="00DE2753" w:rsidP="00DE2753">
      <w:pPr>
        <w:spacing w:line="240" w:lineRule="auto"/>
        <w:contextualSpacing/>
        <w:jc w:val="both"/>
        <w:rPr>
          <w:rFonts w:ascii="Times New Roman" w:hAnsi="Times New Roman" w:cs="Times New Roman"/>
          <w:b/>
          <w:sz w:val="24"/>
          <w:szCs w:val="24"/>
        </w:rPr>
      </w:pPr>
    </w:p>
    <w:p w:rsidR="00DE2753" w:rsidRPr="009F5A6A" w:rsidRDefault="00DE2753" w:rsidP="00DE2753">
      <w:pPr>
        <w:spacing w:line="240" w:lineRule="auto"/>
        <w:contextualSpacing/>
        <w:jc w:val="both"/>
        <w:rPr>
          <w:rFonts w:ascii="Times New Roman" w:hAnsi="Times New Roman" w:cs="Times New Roman"/>
          <w:b/>
          <w:sz w:val="24"/>
          <w:szCs w:val="24"/>
        </w:rPr>
      </w:pPr>
      <w:r w:rsidRPr="009F5A6A">
        <w:rPr>
          <w:rFonts w:ascii="Times New Roman" w:hAnsi="Times New Roman" w:cs="Times New Roman"/>
          <w:b/>
          <w:sz w:val="24"/>
          <w:szCs w:val="24"/>
        </w:rPr>
        <w:t>Тематика докладов:</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1. Рассмотреть проблемы и перспективы государственной службы.</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2. Особенности госслужбы как профессиональной деятельности.</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lastRenderedPageBreak/>
        <w:t>3. Назовите основные направления программы рационализации российской статской службы М.М. Сперанского.</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4. Требования к служебному поведению госслужащего.</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5. Классные чины на госслужбе ПМР.</w:t>
      </w:r>
    </w:p>
    <w:p w:rsidR="00DE2753" w:rsidRPr="009F5A6A" w:rsidRDefault="00DE2753" w:rsidP="00DE2753">
      <w:pPr>
        <w:tabs>
          <w:tab w:val="left" w:pos="-851"/>
        </w:tabs>
        <w:spacing w:after="0" w:line="240" w:lineRule="auto"/>
        <w:ind w:left="-851"/>
        <w:contextualSpacing/>
        <w:jc w:val="both"/>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235094" w:rsidRPr="009F5A6A" w:rsidRDefault="00235094"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DE2753" w:rsidRPr="009F5A6A" w:rsidRDefault="00DE2753" w:rsidP="00DE2753">
      <w:pPr>
        <w:tabs>
          <w:tab w:val="left" w:pos="-851"/>
        </w:tabs>
        <w:spacing w:after="0" w:line="240" w:lineRule="auto"/>
        <w:ind w:left="-851"/>
        <w:contextualSpacing/>
        <w:jc w:val="center"/>
        <w:rPr>
          <w:rFonts w:ascii="Times New Roman" w:eastAsia="Times New Roman" w:hAnsi="Times New Roman" w:cs="Times New Roman"/>
          <w:b/>
          <w:sz w:val="24"/>
          <w:szCs w:val="24"/>
          <w:lang w:eastAsia="ru-RU"/>
        </w:rPr>
      </w:pPr>
    </w:p>
    <w:p w:rsidR="00682F2E" w:rsidRPr="009F5A6A" w:rsidRDefault="00DE2753" w:rsidP="00682F2E">
      <w:pPr>
        <w:shd w:val="clear" w:color="auto" w:fill="FFFFFF"/>
        <w:autoSpaceDE w:val="0"/>
        <w:autoSpaceDN w:val="0"/>
        <w:adjustRightInd w:val="0"/>
        <w:spacing w:line="240" w:lineRule="auto"/>
        <w:contextualSpacing/>
        <w:jc w:val="center"/>
        <w:rPr>
          <w:rFonts w:ascii="Times New Roman" w:hAnsi="Times New Roman" w:cs="Times New Roman"/>
          <w:b/>
          <w:sz w:val="24"/>
          <w:szCs w:val="24"/>
        </w:rPr>
      </w:pPr>
      <w:r w:rsidRPr="009F5A6A">
        <w:rPr>
          <w:rFonts w:ascii="Times New Roman" w:eastAsia="Arial Unicode MS" w:hAnsi="Times New Roman" w:cs="Times New Roman"/>
          <w:b/>
          <w:sz w:val="24"/>
          <w:szCs w:val="24"/>
          <w:lang w:eastAsia="ru-RU"/>
        </w:rPr>
        <w:lastRenderedPageBreak/>
        <w:t xml:space="preserve">ПРАКТИЧЕСКОЕ ЗАНЯТИЕ № </w:t>
      </w:r>
      <w:r w:rsidRPr="009F5A6A">
        <w:rPr>
          <w:rFonts w:ascii="Times New Roman" w:eastAsia="Times New Roman" w:hAnsi="Times New Roman" w:cs="Times New Roman"/>
          <w:b/>
          <w:bCs/>
          <w:sz w:val="24"/>
          <w:szCs w:val="24"/>
          <w:lang w:eastAsia="ru-RU"/>
        </w:rPr>
        <w:t xml:space="preserve">2. ВОЗНИКНОВЕНИЕ ГОСУДАРСТВЕННО </w:t>
      </w:r>
      <w:proofErr w:type="gramStart"/>
      <w:r w:rsidRPr="009F5A6A">
        <w:rPr>
          <w:rFonts w:ascii="Times New Roman" w:eastAsia="Times New Roman" w:hAnsi="Times New Roman" w:cs="Times New Roman"/>
          <w:b/>
          <w:bCs/>
          <w:sz w:val="24"/>
          <w:szCs w:val="24"/>
          <w:lang w:eastAsia="ru-RU"/>
        </w:rPr>
        <w:t>-С</w:t>
      </w:r>
      <w:proofErr w:type="gramEnd"/>
      <w:r w:rsidRPr="009F5A6A">
        <w:rPr>
          <w:rFonts w:ascii="Times New Roman" w:eastAsia="Times New Roman" w:hAnsi="Times New Roman" w:cs="Times New Roman"/>
          <w:b/>
          <w:bCs/>
          <w:sz w:val="24"/>
          <w:szCs w:val="24"/>
          <w:lang w:eastAsia="ru-RU"/>
        </w:rPr>
        <w:t xml:space="preserve">ЛУЖЕБНЫХ ОТНОШЕНИЙ В СИСТЕМЕ  </w:t>
      </w:r>
      <w:r w:rsidRPr="009F5A6A">
        <w:rPr>
          <w:rFonts w:ascii="Times New Roman" w:hAnsi="Times New Roman" w:cs="Times New Roman"/>
          <w:b/>
          <w:sz w:val="24"/>
          <w:szCs w:val="24"/>
        </w:rPr>
        <w:t>ОВД ПМР.</w:t>
      </w:r>
      <w:r w:rsidR="00682F2E" w:rsidRPr="009F5A6A">
        <w:rPr>
          <w:rFonts w:ascii="Times New Roman" w:hAnsi="Times New Roman" w:cs="Times New Roman"/>
          <w:b/>
          <w:sz w:val="24"/>
          <w:szCs w:val="24"/>
        </w:rPr>
        <w:t xml:space="preserve"> </w:t>
      </w:r>
      <w:r w:rsidR="00682F2E" w:rsidRPr="009F5A6A">
        <w:rPr>
          <w:rFonts w:ascii="Times New Roman" w:eastAsia="Times New Roman" w:hAnsi="Times New Roman" w:cs="Times New Roman"/>
          <w:b/>
          <w:sz w:val="24"/>
          <w:szCs w:val="24"/>
          <w:lang w:eastAsia="ru-RU"/>
        </w:rPr>
        <w:t xml:space="preserve">ПЕРЕМЕЩЕНИЕ (ПРОДВИЖЕНИЕ) ПО СЛУЖБЕ В </w:t>
      </w:r>
      <w:r w:rsidR="00682F2E" w:rsidRPr="009F5A6A">
        <w:rPr>
          <w:rFonts w:ascii="Times New Roman" w:hAnsi="Times New Roman" w:cs="Times New Roman"/>
          <w:b/>
          <w:sz w:val="24"/>
          <w:szCs w:val="24"/>
        </w:rPr>
        <w:t>ОВД ПМР. УСЛОВИЯ ПРОХОЖДЕНИЯ СЛУЖБЫ В ОВД ПМР. ЗАКОННОСТЬ, ДИСЦИПЛИНА И ЮРИДИЧЕСКАЯ ОТВЕТСТВЕННОСТЬ НА ГОСУДАРСТВЕННОЙ СЛУЖБЕ В ОВД ПМР. ПРЕКРАЩЕНИЕ ГОСУДАРСТВЕННОЙ СЛУЖБЫ В ОВД ПМР</w:t>
      </w:r>
    </w:p>
    <w:p w:rsidR="00682F2E" w:rsidRPr="009F5A6A" w:rsidRDefault="00682F2E" w:rsidP="00682F2E">
      <w:pPr>
        <w:spacing w:line="240" w:lineRule="auto"/>
        <w:contextualSpacing/>
        <w:jc w:val="center"/>
        <w:rPr>
          <w:rFonts w:ascii="Times New Roman" w:hAnsi="Times New Roman" w:cs="Times New Roman"/>
          <w:b/>
          <w:sz w:val="24"/>
          <w:szCs w:val="24"/>
        </w:rPr>
      </w:pPr>
    </w:p>
    <w:p w:rsidR="00DE2753" w:rsidRPr="009F5A6A" w:rsidRDefault="00DE2753" w:rsidP="00DE2753">
      <w:pPr>
        <w:shd w:val="clear" w:color="auto" w:fill="FFFFFF"/>
        <w:tabs>
          <w:tab w:val="left" w:pos="-851"/>
        </w:tabs>
        <w:autoSpaceDE w:val="0"/>
        <w:autoSpaceDN w:val="0"/>
        <w:adjustRightInd w:val="0"/>
        <w:spacing w:line="240" w:lineRule="auto"/>
        <w:contextualSpacing/>
        <w:jc w:val="both"/>
        <w:rPr>
          <w:rFonts w:ascii="Times New Roman" w:hAnsi="Times New Roman" w:cs="Times New Roman"/>
          <w:b/>
          <w:sz w:val="24"/>
          <w:szCs w:val="24"/>
        </w:rPr>
      </w:pPr>
      <w:r w:rsidRPr="009F5A6A">
        <w:rPr>
          <w:rFonts w:ascii="Times New Roman" w:hAnsi="Times New Roman" w:cs="Times New Roman"/>
          <w:b/>
          <w:sz w:val="24"/>
          <w:szCs w:val="24"/>
        </w:rPr>
        <w:t>Уровни усвоения учебного материала</w:t>
      </w:r>
    </w:p>
    <w:p w:rsidR="00DE2753" w:rsidRPr="009F5A6A" w:rsidRDefault="00DE2753" w:rsidP="00DE2753">
      <w:pPr>
        <w:pStyle w:val="11"/>
        <w:tabs>
          <w:tab w:val="left" w:pos="-851"/>
        </w:tabs>
        <w:contextualSpacing/>
        <w:jc w:val="both"/>
        <w:rPr>
          <w:rFonts w:ascii="Times New Roman" w:hAnsi="Times New Roman"/>
          <w:b/>
          <w:bCs/>
          <w:color w:val="auto"/>
          <w:sz w:val="24"/>
          <w:szCs w:val="24"/>
        </w:rPr>
      </w:pPr>
      <w:r w:rsidRPr="009F5A6A">
        <w:rPr>
          <w:rFonts w:ascii="Times New Roman" w:hAnsi="Times New Roman"/>
          <w:b/>
          <w:color w:val="auto"/>
          <w:sz w:val="24"/>
          <w:szCs w:val="24"/>
        </w:rPr>
        <w:t>Получить представление:</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hAnsi="Times New Roman"/>
          <w:color w:val="auto"/>
          <w:sz w:val="24"/>
          <w:szCs w:val="24"/>
        </w:rPr>
        <w:t xml:space="preserve">О порядке и критериях подбора кандидатов на службу в ОВД. </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 xml:space="preserve">Об институте наставничества в органах внутренних дел.                                       </w:t>
      </w:r>
    </w:p>
    <w:p w:rsidR="00DE2753" w:rsidRPr="009F5A6A" w:rsidRDefault="00DE2753" w:rsidP="00235094">
      <w:pPr>
        <w:pStyle w:val="11"/>
        <w:numPr>
          <w:ilvl w:val="0"/>
          <w:numId w:val="5"/>
        </w:numPr>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Об испытательном сроке и конкурсной системе подбора кадров.</w:t>
      </w:r>
    </w:p>
    <w:p w:rsidR="00682F2E" w:rsidRPr="009F5A6A" w:rsidRDefault="00682F2E" w:rsidP="00235094">
      <w:pPr>
        <w:pStyle w:val="11"/>
        <w:numPr>
          <w:ilvl w:val="0"/>
          <w:numId w:val="5"/>
        </w:numPr>
        <w:contextualSpacing/>
        <w:jc w:val="both"/>
        <w:rPr>
          <w:rFonts w:ascii="Times New Roman" w:hAnsi="Times New Roman"/>
          <w:bCs/>
          <w:color w:val="auto"/>
          <w:sz w:val="24"/>
          <w:szCs w:val="24"/>
        </w:rPr>
      </w:pPr>
      <w:r w:rsidRPr="009F5A6A">
        <w:rPr>
          <w:rFonts w:ascii="Times New Roman" w:hAnsi="Times New Roman"/>
          <w:color w:val="auto"/>
          <w:sz w:val="24"/>
          <w:szCs w:val="24"/>
        </w:rPr>
        <w:t xml:space="preserve">О порядке прохождения службы в органах внутренних дел.   </w:t>
      </w:r>
    </w:p>
    <w:p w:rsidR="00682F2E" w:rsidRPr="009F5A6A" w:rsidRDefault="00682F2E" w:rsidP="00235094">
      <w:pPr>
        <w:pStyle w:val="11"/>
        <w:numPr>
          <w:ilvl w:val="0"/>
          <w:numId w:val="5"/>
        </w:numPr>
        <w:contextualSpacing/>
        <w:jc w:val="both"/>
        <w:rPr>
          <w:rFonts w:ascii="Times New Roman" w:hAnsi="Times New Roman"/>
          <w:bCs/>
          <w:color w:val="auto"/>
          <w:sz w:val="24"/>
          <w:szCs w:val="24"/>
        </w:rPr>
      </w:pPr>
      <w:r w:rsidRPr="009F5A6A">
        <w:rPr>
          <w:rFonts w:ascii="Times New Roman" w:hAnsi="Times New Roman"/>
          <w:bCs/>
          <w:color w:val="auto"/>
          <w:sz w:val="24"/>
          <w:szCs w:val="24"/>
        </w:rPr>
        <w:t xml:space="preserve">О порядке и основаниях  отстранения от занимаемой должности                              </w:t>
      </w:r>
    </w:p>
    <w:p w:rsidR="00682F2E" w:rsidRPr="009F5A6A" w:rsidRDefault="00682F2E" w:rsidP="00235094">
      <w:pPr>
        <w:pStyle w:val="11"/>
        <w:numPr>
          <w:ilvl w:val="0"/>
          <w:numId w:val="5"/>
        </w:numPr>
        <w:contextualSpacing/>
        <w:jc w:val="both"/>
        <w:rPr>
          <w:rFonts w:ascii="Times New Roman" w:hAnsi="Times New Roman"/>
          <w:bCs/>
          <w:color w:val="auto"/>
          <w:sz w:val="24"/>
          <w:szCs w:val="24"/>
        </w:rPr>
      </w:pPr>
      <w:r w:rsidRPr="009F5A6A">
        <w:rPr>
          <w:rFonts w:ascii="Times New Roman" w:hAnsi="Times New Roman"/>
          <w:bCs/>
          <w:color w:val="auto"/>
          <w:sz w:val="24"/>
          <w:szCs w:val="24"/>
        </w:rPr>
        <w:t xml:space="preserve">О задачах и целях </w:t>
      </w:r>
      <w:proofErr w:type="spellStart"/>
      <w:r w:rsidRPr="009F5A6A">
        <w:rPr>
          <w:rFonts w:ascii="Times New Roman" w:hAnsi="Times New Roman"/>
          <w:bCs/>
          <w:color w:val="auto"/>
          <w:sz w:val="24"/>
          <w:szCs w:val="24"/>
        </w:rPr>
        <w:t>аттестования</w:t>
      </w:r>
      <w:proofErr w:type="spellEnd"/>
      <w:r w:rsidRPr="009F5A6A">
        <w:rPr>
          <w:rFonts w:ascii="Times New Roman" w:hAnsi="Times New Roman"/>
          <w:bCs/>
          <w:color w:val="auto"/>
          <w:sz w:val="24"/>
          <w:szCs w:val="24"/>
        </w:rPr>
        <w:t xml:space="preserve"> личного состава ОВД.</w:t>
      </w:r>
    </w:p>
    <w:p w:rsidR="00682F2E" w:rsidRPr="009F5A6A" w:rsidRDefault="00682F2E" w:rsidP="00235094">
      <w:pPr>
        <w:numPr>
          <w:ilvl w:val="0"/>
          <w:numId w:val="5"/>
        </w:numPr>
        <w:spacing w:after="0"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О правовых   основаниях    прекращения    государственной службы </w:t>
      </w:r>
      <w:r w:rsidRPr="009F5A6A">
        <w:rPr>
          <w:rFonts w:ascii="Times New Roman" w:hAnsi="Times New Roman" w:cs="Times New Roman"/>
          <w:bCs/>
          <w:sz w:val="24"/>
          <w:szCs w:val="24"/>
        </w:rPr>
        <w:t xml:space="preserve">в </w:t>
      </w:r>
      <w:r w:rsidRPr="009F5A6A">
        <w:rPr>
          <w:rFonts w:ascii="Times New Roman" w:hAnsi="Times New Roman" w:cs="Times New Roman"/>
          <w:sz w:val="24"/>
          <w:szCs w:val="24"/>
        </w:rPr>
        <w:t>ОВД ПМР.</w:t>
      </w:r>
    </w:p>
    <w:p w:rsidR="00682F2E" w:rsidRPr="009F5A6A" w:rsidRDefault="00682F2E" w:rsidP="00235094">
      <w:pPr>
        <w:numPr>
          <w:ilvl w:val="0"/>
          <w:numId w:val="5"/>
        </w:numPr>
        <w:spacing w:after="0" w:line="240" w:lineRule="auto"/>
        <w:contextualSpacing/>
        <w:jc w:val="both"/>
        <w:rPr>
          <w:rFonts w:ascii="Times New Roman" w:hAnsi="Times New Roman" w:cs="Times New Roman"/>
          <w:sz w:val="24"/>
          <w:szCs w:val="24"/>
        </w:rPr>
      </w:pPr>
      <w:r w:rsidRPr="009F5A6A">
        <w:rPr>
          <w:rFonts w:ascii="Times New Roman" w:hAnsi="Times New Roman" w:cs="Times New Roman"/>
          <w:bCs/>
          <w:sz w:val="24"/>
          <w:szCs w:val="24"/>
        </w:rPr>
        <w:t>О п</w:t>
      </w:r>
      <w:r w:rsidRPr="009F5A6A">
        <w:rPr>
          <w:rFonts w:ascii="Times New Roman" w:hAnsi="Times New Roman" w:cs="Times New Roman"/>
          <w:sz w:val="24"/>
          <w:szCs w:val="24"/>
        </w:rPr>
        <w:t xml:space="preserve">рекращение  государственной  службы  по  инициативе органа </w:t>
      </w:r>
      <w:r w:rsidRPr="009F5A6A">
        <w:rPr>
          <w:rFonts w:ascii="Times New Roman" w:hAnsi="Times New Roman" w:cs="Times New Roman"/>
          <w:bCs/>
          <w:sz w:val="24"/>
          <w:szCs w:val="24"/>
        </w:rPr>
        <w:t>внутренних дел ПМР.</w:t>
      </w:r>
    </w:p>
    <w:p w:rsidR="00682F2E" w:rsidRPr="009F5A6A" w:rsidRDefault="00682F2E" w:rsidP="00235094">
      <w:pPr>
        <w:numPr>
          <w:ilvl w:val="0"/>
          <w:numId w:val="5"/>
        </w:numPr>
        <w:spacing w:after="0" w:line="240" w:lineRule="auto"/>
        <w:contextualSpacing/>
        <w:jc w:val="both"/>
        <w:rPr>
          <w:rFonts w:ascii="Times New Roman" w:hAnsi="Times New Roman" w:cs="Times New Roman"/>
          <w:sz w:val="24"/>
          <w:szCs w:val="24"/>
        </w:rPr>
      </w:pPr>
      <w:r w:rsidRPr="009F5A6A">
        <w:rPr>
          <w:rFonts w:ascii="Times New Roman" w:hAnsi="Times New Roman" w:cs="Times New Roman"/>
          <w:bCs/>
          <w:sz w:val="24"/>
          <w:szCs w:val="24"/>
        </w:rPr>
        <w:t xml:space="preserve">О прекращение </w:t>
      </w:r>
      <w:r w:rsidRPr="009F5A6A">
        <w:rPr>
          <w:rFonts w:ascii="Times New Roman" w:hAnsi="Times New Roman" w:cs="Times New Roman"/>
          <w:sz w:val="24"/>
          <w:szCs w:val="24"/>
        </w:rPr>
        <w:t>государственной  службы  в ОВД в силу закона.</w:t>
      </w:r>
    </w:p>
    <w:p w:rsidR="00682F2E" w:rsidRPr="009F5A6A" w:rsidRDefault="00682F2E" w:rsidP="00235094">
      <w:pPr>
        <w:numPr>
          <w:ilvl w:val="0"/>
          <w:numId w:val="5"/>
        </w:numPr>
        <w:spacing w:after="0"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О приостановление государственной службы </w:t>
      </w:r>
      <w:r w:rsidRPr="009F5A6A">
        <w:rPr>
          <w:rFonts w:ascii="Times New Roman" w:hAnsi="Times New Roman" w:cs="Times New Roman"/>
          <w:bCs/>
          <w:sz w:val="24"/>
          <w:szCs w:val="24"/>
        </w:rPr>
        <w:t xml:space="preserve">в </w:t>
      </w:r>
      <w:r w:rsidRPr="009F5A6A">
        <w:rPr>
          <w:rFonts w:ascii="Times New Roman" w:hAnsi="Times New Roman" w:cs="Times New Roman"/>
          <w:sz w:val="24"/>
          <w:szCs w:val="24"/>
        </w:rPr>
        <w:t>ОВД ПМР.</w:t>
      </w:r>
    </w:p>
    <w:p w:rsidR="00682F2E" w:rsidRPr="009F5A6A" w:rsidRDefault="00682F2E" w:rsidP="00682F2E">
      <w:pPr>
        <w:pStyle w:val="11"/>
        <w:contextualSpacing/>
        <w:jc w:val="both"/>
        <w:rPr>
          <w:rFonts w:ascii="Times New Roman" w:hAnsi="Times New Roman"/>
          <w:bCs/>
          <w:color w:val="auto"/>
          <w:sz w:val="24"/>
          <w:szCs w:val="24"/>
        </w:rPr>
      </w:pPr>
      <w:r w:rsidRPr="009F5A6A">
        <w:rPr>
          <w:rFonts w:ascii="Times New Roman" w:hAnsi="Times New Roman"/>
          <w:bCs/>
          <w:color w:val="auto"/>
          <w:sz w:val="24"/>
          <w:szCs w:val="24"/>
        </w:rPr>
        <w:t>Знать:</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bCs/>
          <w:color w:val="auto"/>
          <w:sz w:val="24"/>
          <w:szCs w:val="24"/>
        </w:rPr>
        <w:t xml:space="preserve">- </w:t>
      </w:r>
      <w:r w:rsidRPr="009F5A6A">
        <w:rPr>
          <w:rFonts w:ascii="Times New Roman" w:hAnsi="Times New Roman"/>
          <w:color w:val="auto"/>
          <w:sz w:val="24"/>
          <w:szCs w:val="24"/>
        </w:rPr>
        <w:t xml:space="preserve"> Обязанности сотрудника при назначении на должность.                                                         </w:t>
      </w:r>
    </w:p>
    <w:p w:rsidR="00682F2E" w:rsidRPr="009F5A6A" w:rsidRDefault="00682F2E" w:rsidP="00682F2E">
      <w:pPr>
        <w:pStyle w:val="11"/>
        <w:contextualSpacing/>
        <w:jc w:val="both"/>
        <w:rPr>
          <w:rFonts w:ascii="Times New Roman" w:hAnsi="Times New Roman"/>
          <w:bCs/>
          <w:iCs/>
          <w:color w:val="auto"/>
          <w:sz w:val="24"/>
          <w:szCs w:val="24"/>
        </w:rPr>
      </w:pPr>
      <w:r w:rsidRPr="009F5A6A">
        <w:rPr>
          <w:rFonts w:ascii="Times New Roman" w:hAnsi="Times New Roman"/>
          <w:color w:val="auto"/>
          <w:sz w:val="24"/>
          <w:szCs w:val="24"/>
        </w:rPr>
        <w:t xml:space="preserve">- </w:t>
      </w:r>
      <w:r w:rsidRPr="009F5A6A">
        <w:rPr>
          <w:rFonts w:ascii="Times New Roman" w:hAnsi="Times New Roman"/>
          <w:iCs/>
          <w:color w:val="auto"/>
          <w:sz w:val="24"/>
          <w:szCs w:val="24"/>
        </w:rPr>
        <w:t xml:space="preserve">   Общие условия присвоения специальных званий </w:t>
      </w:r>
      <w:r w:rsidRPr="009F5A6A">
        <w:rPr>
          <w:rFonts w:ascii="Times New Roman" w:hAnsi="Times New Roman"/>
          <w:bCs/>
          <w:iCs/>
          <w:color w:val="auto"/>
          <w:sz w:val="24"/>
          <w:szCs w:val="24"/>
        </w:rPr>
        <w:t xml:space="preserve"> в ОВД.</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bCs/>
          <w:iCs/>
          <w:color w:val="auto"/>
          <w:sz w:val="24"/>
          <w:szCs w:val="24"/>
        </w:rPr>
        <w:t xml:space="preserve">- </w:t>
      </w:r>
      <w:r w:rsidR="00DE2753" w:rsidRPr="009F5A6A">
        <w:rPr>
          <w:rFonts w:ascii="Times New Roman" w:hAnsi="Times New Roman"/>
          <w:color w:val="auto"/>
          <w:sz w:val="24"/>
          <w:szCs w:val="24"/>
        </w:rPr>
        <w:t xml:space="preserve">Обоснования ограничений приема на службу в органы внутренних дел.                                                                    </w:t>
      </w:r>
    </w:p>
    <w:p w:rsidR="009F5A6A" w:rsidRPr="009F5A6A" w:rsidRDefault="00682F2E" w:rsidP="009F5A6A">
      <w:pPr>
        <w:pStyle w:val="11"/>
        <w:contextualSpacing/>
        <w:jc w:val="both"/>
        <w:rPr>
          <w:rFonts w:ascii="Times New Roman" w:hAnsi="Times New Roman"/>
          <w:iCs/>
          <w:color w:val="auto"/>
          <w:sz w:val="24"/>
          <w:szCs w:val="24"/>
        </w:rPr>
      </w:pPr>
      <w:r w:rsidRPr="009F5A6A">
        <w:rPr>
          <w:rFonts w:ascii="Times New Roman" w:hAnsi="Times New Roman"/>
          <w:color w:val="auto"/>
          <w:sz w:val="24"/>
          <w:szCs w:val="24"/>
        </w:rPr>
        <w:t xml:space="preserve">- </w:t>
      </w:r>
      <w:r w:rsidR="00DE2753" w:rsidRPr="009F5A6A">
        <w:rPr>
          <w:rFonts w:ascii="Times New Roman" w:hAnsi="Times New Roman"/>
          <w:iCs/>
          <w:color w:val="auto"/>
          <w:sz w:val="24"/>
          <w:szCs w:val="24"/>
        </w:rPr>
        <w:t xml:space="preserve"> Положения Присяги сотрудников органов внутренних дел.</w:t>
      </w:r>
    </w:p>
    <w:p w:rsidR="009F5A6A" w:rsidRPr="009F5A6A" w:rsidRDefault="009F5A6A" w:rsidP="00682F2E">
      <w:pPr>
        <w:pStyle w:val="11"/>
        <w:contextualSpacing/>
        <w:jc w:val="both"/>
        <w:rPr>
          <w:rFonts w:ascii="Times New Roman" w:hAnsi="Times New Roman"/>
          <w:iCs/>
          <w:color w:val="auto"/>
          <w:sz w:val="24"/>
          <w:szCs w:val="24"/>
        </w:rPr>
      </w:pPr>
      <w:r w:rsidRPr="009F5A6A">
        <w:rPr>
          <w:rFonts w:ascii="Times New Roman" w:hAnsi="Times New Roman"/>
          <w:iCs/>
          <w:color w:val="auto"/>
          <w:sz w:val="24"/>
          <w:szCs w:val="24"/>
        </w:rPr>
        <w:t xml:space="preserve">- </w:t>
      </w:r>
      <w:r w:rsidRPr="009F5A6A">
        <w:rPr>
          <w:rFonts w:ascii="Times New Roman" w:hAnsi="Times New Roman"/>
          <w:color w:val="auto"/>
          <w:sz w:val="24"/>
          <w:szCs w:val="24"/>
        </w:rPr>
        <w:t>Порядок увольнения сотрудников ОВД ПМР. Медицинское освидетельствование.      Выплаты   и   льготы   при   увольнении. Судебная защита.</w:t>
      </w:r>
    </w:p>
    <w:p w:rsidR="00DE2753" w:rsidRPr="009F5A6A" w:rsidRDefault="00DE2753" w:rsidP="00DE2753">
      <w:pPr>
        <w:pStyle w:val="11"/>
        <w:tabs>
          <w:tab w:val="left" w:pos="-851"/>
        </w:tabs>
        <w:contextualSpacing/>
        <w:jc w:val="both"/>
        <w:rPr>
          <w:rFonts w:ascii="Times New Roman" w:hAnsi="Times New Roman"/>
          <w:bCs/>
          <w:color w:val="auto"/>
          <w:sz w:val="24"/>
          <w:szCs w:val="24"/>
        </w:rPr>
      </w:pPr>
      <w:r w:rsidRPr="009F5A6A">
        <w:rPr>
          <w:rFonts w:ascii="Times New Roman" w:hAnsi="Times New Roman"/>
          <w:bCs/>
          <w:color w:val="auto"/>
          <w:sz w:val="24"/>
          <w:szCs w:val="24"/>
        </w:rPr>
        <w:t>Уметь:</w:t>
      </w:r>
    </w:p>
    <w:p w:rsidR="00DE2753" w:rsidRPr="009F5A6A" w:rsidRDefault="00DE2753" w:rsidP="00DE2753">
      <w:pPr>
        <w:pStyle w:val="11"/>
        <w:tabs>
          <w:tab w:val="left" w:pos="-851"/>
        </w:tabs>
        <w:contextualSpacing/>
        <w:jc w:val="both"/>
        <w:rPr>
          <w:rFonts w:ascii="Times New Roman" w:hAnsi="Times New Roman"/>
          <w:bCs/>
          <w:color w:val="auto"/>
          <w:sz w:val="24"/>
          <w:szCs w:val="24"/>
        </w:rPr>
      </w:pPr>
      <w:r w:rsidRPr="009F5A6A">
        <w:rPr>
          <w:rFonts w:ascii="Times New Roman" w:hAnsi="Times New Roman"/>
          <w:color w:val="auto"/>
          <w:sz w:val="24"/>
          <w:szCs w:val="24"/>
        </w:rPr>
        <w:t>- Заключать со всей серьезностью и знанием индивидуальный контракт</w:t>
      </w:r>
      <w:r w:rsidRPr="009F5A6A">
        <w:rPr>
          <w:rFonts w:ascii="Times New Roman" w:hAnsi="Times New Roman"/>
          <w:bCs/>
          <w:color w:val="auto"/>
          <w:sz w:val="24"/>
          <w:szCs w:val="24"/>
        </w:rPr>
        <w:t xml:space="preserve"> о службе в органах внутренних дел.</w:t>
      </w:r>
    </w:p>
    <w:p w:rsidR="00DE2753" w:rsidRPr="009F5A6A" w:rsidRDefault="00DE2753" w:rsidP="00DE2753">
      <w:pPr>
        <w:pStyle w:val="11"/>
        <w:tabs>
          <w:tab w:val="left" w:pos="-851"/>
        </w:tabs>
        <w:spacing w:before="0" w:beforeAutospacing="0" w:after="0" w:afterAutospacing="0"/>
        <w:ind w:left="720"/>
        <w:contextualSpacing/>
        <w:jc w:val="center"/>
        <w:rPr>
          <w:rFonts w:ascii="Times New Roman" w:hAnsi="Times New Roman"/>
          <w:b/>
          <w:bCs/>
          <w:color w:val="auto"/>
          <w:sz w:val="24"/>
          <w:szCs w:val="24"/>
        </w:rPr>
      </w:pPr>
      <w:r w:rsidRPr="009F5A6A">
        <w:rPr>
          <w:rFonts w:ascii="Times New Roman" w:hAnsi="Times New Roman"/>
          <w:b/>
          <w:bCs/>
          <w:color w:val="auto"/>
          <w:sz w:val="24"/>
          <w:szCs w:val="24"/>
        </w:rPr>
        <w:t>Методические рекомендации</w:t>
      </w:r>
    </w:p>
    <w:p w:rsidR="00DE2753" w:rsidRPr="009F5A6A" w:rsidRDefault="00DE2753" w:rsidP="00DE2753">
      <w:pPr>
        <w:pStyle w:val="11"/>
        <w:tabs>
          <w:tab w:val="left" w:pos="-851"/>
          <w:tab w:val="left" w:pos="-284"/>
        </w:tabs>
        <w:spacing w:before="0" w:beforeAutospacing="0" w:after="0" w:afterAutospacing="0"/>
        <w:ind w:left="-284"/>
        <w:contextualSpacing/>
        <w:jc w:val="both"/>
        <w:rPr>
          <w:rFonts w:ascii="Times New Roman" w:hAnsi="Times New Roman"/>
          <w:b/>
          <w:bCs/>
          <w:color w:val="auto"/>
          <w:sz w:val="24"/>
          <w:szCs w:val="24"/>
        </w:rPr>
      </w:pPr>
      <w:r w:rsidRPr="009F5A6A">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9F5A6A">
        <w:rPr>
          <w:rFonts w:ascii="Times New Roman" w:hAnsi="Times New Roman"/>
          <w:b/>
          <w:color w:val="auto"/>
          <w:sz w:val="24"/>
          <w:szCs w:val="24"/>
        </w:rPr>
        <w:t xml:space="preserve"> </w:t>
      </w:r>
    </w:p>
    <w:p w:rsidR="00DE2753" w:rsidRPr="009F5A6A" w:rsidRDefault="00DE2753" w:rsidP="00DE2753">
      <w:pPr>
        <w:tabs>
          <w:tab w:val="left" w:pos="-851"/>
          <w:tab w:val="left" w:pos="-284"/>
        </w:tabs>
        <w:spacing w:line="240" w:lineRule="auto"/>
        <w:ind w:left="-567"/>
        <w:contextualSpacing/>
        <w:jc w:val="both"/>
        <w:rPr>
          <w:rFonts w:ascii="Times New Roman" w:hAnsi="Times New Roman" w:cs="Times New Roman"/>
          <w:sz w:val="24"/>
          <w:szCs w:val="24"/>
        </w:rPr>
      </w:pPr>
      <w:r w:rsidRPr="009F5A6A">
        <w:rPr>
          <w:rFonts w:ascii="Times New Roman" w:hAnsi="Times New Roman" w:cs="Times New Roman"/>
          <w:sz w:val="24"/>
          <w:szCs w:val="24"/>
        </w:rPr>
        <w:tab/>
        <w:t xml:space="preserve">Правовой основой, определяющей критерии и порядок приема на службу в ОВД служат не только отраслевые и ведомственные нормативные </w:t>
      </w:r>
      <w:proofErr w:type="gramStart"/>
      <w:r w:rsidRPr="009F5A6A">
        <w:rPr>
          <w:rFonts w:ascii="Times New Roman" w:hAnsi="Times New Roman" w:cs="Times New Roman"/>
          <w:sz w:val="24"/>
          <w:szCs w:val="24"/>
        </w:rPr>
        <w:t>акты</w:t>
      </w:r>
      <w:proofErr w:type="gramEnd"/>
      <w:r w:rsidRPr="009F5A6A">
        <w:rPr>
          <w:rFonts w:ascii="Times New Roman" w:hAnsi="Times New Roman" w:cs="Times New Roman"/>
          <w:sz w:val="24"/>
          <w:szCs w:val="24"/>
        </w:rPr>
        <w:t xml:space="preserve"> но и основополагающее трудовое законодательство, входящее в свод конституционных нормативных актов, пользующихся приоритетностью. Однако Положение «О прохождении службы в органах </w:t>
      </w:r>
      <w:r w:rsidRPr="009F5A6A">
        <w:rPr>
          <w:rFonts w:ascii="Times New Roman" w:hAnsi="Times New Roman" w:cs="Times New Roman"/>
          <w:bCs/>
          <w:sz w:val="24"/>
          <w:szCs w:val="24"/>
        </w:rPr>
        <w:t xml:space="preserve">внутренних </w:t>
      </w:r>
      <w:r w:rsidRPr="009F5A6A">
        <w:rPr>
          <w:rFonts w:ascii="Times New Roman" w:hAnsi="Times New Roman" w:cs="Times New Roman"/>
          <w:sz w:val="24"/>
          <w:szCs w:val="24"/>
        </w:rPr>
        <w:t xml:space="preserve">дел Приднестровской Молдавской Республики», утвержденное приказом МВД ПМР № 25 от 21.01.2003 года вносит коррективы, учитывая специфику поставленных перед органами внутренних дел задач. </w:t>
      </w:r>
      <w:proofErr w:type="gramStart"/>
      <w:r w:rsidRPr="009F5A6A">
        <w:rPr>
          <w:rFonts w:ascii="Times New Roman" w:hAnsi="Times New Roman" w:cs="Times New Roman"/>
          <w:sz w:val="24"/>
          <w:szCs w:val="24"/>
        </w:rPr>
        <w:t xml:space="preserve">Статья 8 рассматриваемого положения требует следующее: на </w:t>
      </w:r>
      <w:r w:rsidRPr="009F5A6A">
        <w:rPr>
          <w:rFonts w:ascii="Times New Roman" w:hAnsi="Times New Roman" w:cs="Times New Roman"/>
          <w:bCs/>
          <w:sz w:val="24"/>
          <w:szCs w:val="24"/>
        </w:rPr>
        <w:t xml:space="preserve">службу </w:t>
      </w:r>
      <w:r w:rsidRPr="009F5A6A">
        <w:rPr>
          <w:rFonts w:ascii="Times New Roman" w:hAnsi="Times New Roman" w:cs="Times New Roman"/>
          <w:sz w:val="24"/>
          <w:szCs w:val="24"/>
        </w:rPr>
        <w:t xml:space="preserve">в ОВД принимаются в добровольном порядке граждане ПМР не моложе 18 лет и не старше 35 лет, независимо от национальности, </w:t>
      </w:r>
      <w:r w:rsidRPr="009F5A6A">
        <w:rPr>
          <w:rFonts w:ascii="Times New Roman" w:hAnsi="Times New Roman" w:cs="Times New Roman"/>
          <w:bCs/>
          <w:sz w:val="24"/>
          <w:szCs w:val="24"/>
        </w:rPr>
        <w:t xml:space="preserve">пола, </w:t>
      </w:r>
      <w:r w:rsidRPr="009F5A6A">
        <w:rPr>
          <w:rFonts w:ascii="Times New Roman" w:hAnsi="Times New Roman" w:cs="Times New Roman"/>
          <w:sz w:val="24"/>
          <w:szCs w:val="24"/>
        </w:rPr>
        <w:t>социального происхождения, имущественного и должностного положения, отношения к религии, убеждений, принадлежности к общественным объединениям, способные по своим деловым, личным и нравственным качествам, образованию и состоянию здоровья выполнять служебные обязанности.</w:t>
      </w:r>
      <w:proofErr w:type="gramEnd"/>
    </w:p>
    <w:p w:rsidR="00DE2753" w:rsidRPr="009F5A6A" w:rsidRDefault="00DE2753" w:rsidP="00DE2753">
      <w:pPr>
        <w:tabs>
          <w:tab w:val="left" w:pos="-851"/>
          <w:tab w:val="left" w:pos="-284"/>
        </w:tabs>
        <w:spacing w:line="240" w:lineRule="auto"/>
        <w:ind w:left="-567"/>
        <w:contextualSpacing/>
        <w:jc w:val="both"/>
        <w:rPr>
          <w:rFonts w:ascii="Times New Roman" w:hAnsi="Times New Roman" w:cs="Times New Roman"/>
          <w:sz w:val="24"/>
          <w:szCs w:val="24"/>
        </w:rPr>
      </w:pPr>
      <w:r w:rsidRPr="009F5A6A">
        <w:rPr>
          <w:rFonts w:ascii="Times New Roman" w:hAnsi="Times New Roman" w:cs="Times New Roman"/>
          <w:sz w:val="24"/>
          <w:szCs w:val="24"/>
        </w:rPr>
        <w:tab/>
        <w:t xml:space="preserve">Прием на службу сотрудников ОВД оформляется приказом начальника соответствующего ОВД или министра внутренний дел. Приказ объявляется сотруднику под расписку. Граждане ПМР назначенные на должности рядового и начальствующего состава, а также стажеры, курсанты, и слушатели учебных заведений МВД ПМР не подлежат призыву на военную службу, снимаются с воинского учета и состоят на специальном учете </w:t>
      </w:r>
      <w:r w:rsidRPr="009F5A6A">
        <w:rPr>
          <w:rFonts w:ascii="Times New Roman" w:hAnsi="Times New Roman" w:cs="Times New Roman"/>
          <w:iCs/>
          <w:sz w:val="24"/>
          <w:szCs w:val="24"/>
        </w:rPr>
        <w:t xml:space="preserve">  </w:t>
      </w:r>
      <w:r w:rsidRPr="009F5A6A">
        <w:rPr>
          <w:rFonts w:ascii="Times New Roman" w:hAnsi="Times New Roman" w:cs="Times New Roman"/>
          <w:sz w:val="24"/>
          <w:szCs w:val="24"/>
        </w:rPr>
        <w:t xml:space="preserve">ПМР. </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sz w:val="24"/>
          <w:szCs w:val="24"/>
        </w:rPr>
        <w:tab/>
        <w:t xml:space="preserve">Перемещение сотрудника ОВД по службе осуществляется в следующих случаях:            </w:t>
      </w:r>
      <w:r w:rsidRPr="009F5A6A">
        <w:rPr>
          <w:rFonts w:ascii="Times New Roman" w:hAnsi="Times New Roman" w:cs="Times New Roman"/>
          <w:iCs/>
          <w:sz w:val="24"/>
          <w:szCs w:val="24"/>
        </w:rPr>
        <w:t xml:space="preserve"> </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sz w:val="24"/>
          <w:szCs w:val="24"/>
        </w:rPr>
        <w:lastRenderedPageBreak/>
        <w:t>1</w:t>
      </w:r>
      <w:r w:rsidRPr="009F5A6A">
        <w:rPr>
          <w:rFonts w:ascii="Times New Roman" w:hAnsi="Times New Roman" w:cs="Times New Roman"/>
          <w:b/>
          <w:sz w:val="24"/>
          <w:szCs w:val="24"/>
        </w:rPr>
        <w:t>.На вышестоящую должность</w:t>
      </w:r>
      <w:r w:rsidRPr="009F5A6A">
        <w:rPr>
          <w:rFonts w:ascii="Times New Roman" w:hAnsi="Times New Roman" w:cs="Times New Roman"/>
          <w:sz w:val="24"/>
          <w:szCs w:val="24"/>
        </w:rPr>
        <w:t xml:space="preserve"> (в порядке продвижения по службе) - с </w:t>
      </w:r>
      <w:r w:rsidRPr="009F5A6A">
        <w:rPr>
          <w:rFonts w:ascii="Times New Roman" w:hAnsi="Times New Roman" w:cs="Times New Roman"/>
          <w:bCs/>
          <w:sz w:val="24"/>
          <w:szCs w:val="24"/>
        </w:rPr>
        <w:t xml:space="preserve">согласия </w:t>
      </w:r>
      <w:r w:rsidRPr="009F5A6A">
        <w:rPr>
          <w:rFonts w:ascii="Times New Roman" w:hAnsi="Times New Roman" w:cs="Times New Roman"/>
          <w:sz w:val="24"/>
          <w:szCs w:val="24"/>
        </w:rPr>
        <w:t>сотрудника ОВД.</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sz w:val="24"/>
          <w:szCs w:val="24"/>
        </w:rPr>
        <w:t>2.</w:t>
      </w:r>
      <w:r w:rsidRPr="009F5A6A">
        <w:rPr>
          <w:rFonts w:ascii="Times New Roman" w:hAnsi="Times New Roman" w:cs="Times New Roman"/>
          <w:b/>
          <w:sz w:val="24"/>
          <w:szCs w:val="24"/>
        </w:rPr>
        <w:t>На равнозначную должность</w:t>
      </w:r>
      <w:r w:rsidRPr="009F5A6A">
        <w:rPr>
          <w:rFonts w:ascii="Times New Roman" w:hAnsi="Times New Roman" w:cs="Times New Roman"/>
          <w:sz w:val="24"/>
          <w:szCs w:val="24"/>
        </w:rPr>
        <w:t xml:space="preserve"> (с согласия сотрудника ОВД, при необходимости замещения другой должности, либо для более целесообразного использования сотрудника с учетом его деловых, личных качеств и подготовки по новой специальности, а также по семейным обстоятельствам, состоянию здоровья или возрасту),</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sz w:val="24"/>
          <w:szCs w:val="24"/>
        </w:rPr>
        <w:t>3.</w:t>
      </w:r>
      <w:r w:rsidRPr="009F5A6A">
        <w:rPr>
          <w:rFonts w:ascii="Times New Roman" w:hAnsi="Times New Roman" w:cs="Times New Roman"/>
          <w:b/>
          <w:sz w:val="24"/>
          <w:szCs w:val="24"/>
        </w:rPr>
        <w:t>При поступлении на учебу</w:t>
      </w:r>
      <w:r w:rsidRPr="009F5A6A">
        <w:rPr>
          <w:rFonts w:ascii="Times New Roman" w:hAnsi="Times New Roman" w:cs="Times New Roman"/>
          <w:sz w:val="24"/>
          <w:szCs w:val="24"/>
        </w:rPr>
        <w:t xml:space="preserve">  с  освобождением от занимаемой должности, а также при назначении на должность после окончания учебы.</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sz w:val="24"/>
          <w:szCs w:val="24"/>
        </w:rPr>
        <w:t>4.</w:t>
      </w:r>
      <w:r w:rsidRPr="009F5A6A">
        <w:rPr>
          <w:rFonts w:ascii="Times New Roman" w:hAnsi="Times New Roman" w:cs="Times New Roman"/>
          <w:b/>
          <w:sz w:val="24"/>
          <w:szCs w:val="24"/>
        </w:rPr>
        <w:t>В порядке прикомандирования</w:t>
      </w:r>
      <w:r w:rsidRPr="009F5A6A">
        <w:rPr>
          <w:rFonts w:ascii="Times New Roman" w:hAnsi="Times New Roman" w:cs="Times New Roman"/>
          <w:sz w:val="24"/>
          <w:szCs w:val="24"/>
        </w:rPr>
        <w:t xml:space="preserve"> к органам власти.</w:t>
      </w:r>
    </w:p>
    <w:p w:rsidR="00682F2E" w:rsidRPr="009F5A6A" w:rsidRDefault="00682F2E" w:rsidP="00682F2E">
      <w:pPr>
        <w:spacing w:line="240" w:lineRule="auto"/>
        <w:ind w:left="-567" w:firstLine="567"/>
        <w:contextualSpacing/>
        <w:jc w:val="both"/>
        <w:rPr>
          <w:rFonts w:ascii="Times New Roman" w:hAnsi="Times New Roman" w:cs="Times New Roman"/>
          <w:bCs/>
          <w:sz w:val="24"/>
          <w:szCs w:val="24"/>
        </w:rPr>
      </w:pPr>
      <w:r w:rsidRPr="009F5A6A">
        <w:rPr>
          <w:rFonts w:ascii="Times New Roman" w:hAnsi="Times New Roman" w:cs="Times New Roman"/>
          <w:bCs/>
          <w:sz w:val="24"/>
          <w:szCs w:val="24"/>
        </w:rPr>
        <w:t>5.</w:t>
      </w:r>
      <w:r w:rsidRPr="009F5A6A">
        <w:rPr>
          <w:rFonts w:ascii="Times New Roman" w:hAnsi="Times New Roman" w:cs="Times New Roman"/>
          <w:b/>
          <w:bCs/>
          <w:sz w:val="24"/>
          <w:szCs w:val="24"/>
        </w:rPr>
        <w:t>На нижестоящую должность:</w:t>
      </w:r>
      <w:r w:rsidRPr="009F5A6A">
        <w:rPr>
          <w:rFonts w:ascii="Times New Roman" w:hAnsi="Times New Roman" w:cs="Times New Roman"/>
          <w:bCs/>
          <w:sz w:val="24"/>
          <w:szCs w:val="24"/>
        </w:rPr>
        <w:t xml:space="preserve"> </w:t>
      </w:r>
    </w:p>
    <w:p w:rsidR="00682F2E" w:rsidRPr="009F5A6A" w:rsidRDefault="00682F2E" w:rsidP="00682F2E">
      <w:pPr>
        <w:spacing w:line="240" w:lineRule="auto"/>
        <w:ind w:left="-567" w:firstLine="567"/>
        <w:contextualSpacing/>
        <w:jc w:val="both"/>
        <w:rPr>
          <w:rFonts w:ascii="Times New Roman" w:hAnsi="Times New Roman" w:cs="Times New Roman"/>
          <w:bCs/>
          <w:sz w:val="24"/>
          <w:szCs w:val="24"/>
        </w:rPr>
      </w:pPr>
      <w:r w:rsidRPr="009F5A6A">
        <w:rPr>
          <w:rFonts w:ascii="Times New Roman" w:hAnsi="Times New Roman" w:cs="Times New Roman"/>
          <w:bCs/>
          <w:sz w:val="24"/>
          <w:szCs w:val="24"/>
        </w:rPr>
        <w:t xml:space="preserve">––при сокращении штатов, случае невозможности перемещения на равнозначную должность </w:t>
      </w:r>
      <w:r w:rsidRPr="009F5A6A">
        <w:rPr>
          <w:rFonts w:ascii="Times New Roman" w:hAnsi="Times New Roman" w:cs="Times New Roman"/>
          <w:b/>
          <w:bCs/>
          <w:sz w:val="24"/>
          <w:szCs w:val="24"/>
        </w:rPr>
        <w:t>с согласия сотрудника</w:t>
      </w:r>
      <w:r w:rsidRPr="009F5A6A">
        <w:rPr>
          <w:rFonts w:ascii="Times New Roman" w:hAnsi="Times New Roman" w:cs="Times New Roman"/>
          <w:bCs/>
          <w:sz w:val="24"/>
          <w:szCs w:val="24"/>
        </w:rPr>
        <w:t xml:space="preserve"> ОВД и с сохранением денежного довольствия по прежней занимаемой должности; </w:t>
      </w:r>
    </w:p>
    <w:p w:rsidR="00682F2E" w:rsidRPr="009F5A6A" w:rsidRDefault="00682F2E" w:rsidP="00682F2E">
      <w:pPr>
        <w:spacing w:line="240" w:lineRule="auto"/>
        <w:ind w:left="-567" w:firstLine="567"/>
        <w:contextualSpacing/>
        <w:jc w:val="both"/>
        <w:rPr>
          <w:rFonts w:ascii="Times New Roman" w:hAnsi="Times New Roman" w:cs="Times New Roman"/>
          <w:bCs/>
          <w:iCs/>
          <w:sz w:val="24"/>
          <w:szCs w:val="24"/>
        </w:rPr>
      </w:pPr>
      <w:r w:rsidRPr="009F5A6A">
        <w:rPr>
          <w:rFonts w:ascii="Times New Roman" w:hAnsi="Times New Roman" w:cs="Times New Roman"/>
          <w:bCs/>
          <w:sz w:val="24"/>
          <w:szCs w:val="24"/>
        </w:rPr>
        <w:t xml:space="preserve">––по состоянию здоровья - в соответствии о заключением </w:t>
      </w:r>
      <w:proofErr w:type="gramStart"/>
      <w:r w:rsidRPr="009F5A6A">
        <w:rPr>
          <w:rFonts w:ascii="Times New Roman" w:hAnsi="Times New Roman" w:cs="Times New Roman"/>
          <w:bCs/>
          <w:sz w:val="24"/>
          <w:szCs w:val="24"/>
        </w:rPr>
        <w:t>военно-врачебной</w:t>
      </w:r>
      <w:proofErr w:type="gramEnd"/>
      <w:r w:rsidRPr="009F5A6A">
        <w:rPr>
          <w:rFonts w:ascii="Times New Roman" w:hAnsi="Times New Roman" w:cs="Times New Roman"/>
          <w:bCs/>
          <w:sz w:val="24"/>
          <w:szCs w:val="24"/>
        </w:rPr>
        <w:t xml:space="preserve"> комиссий;</w:t>
      </w:r>
      <w:r w:rsidRPr="009F5A6A">
        <w:rPr>
          <w:rFonts w:ascii="Times New Roman" w:hAnsi="Times New Roman" w:cs="Times New Roman"/>
          <w:bCs/>
          <w:iCs/>
          <w:sz w:val="24"/>
          <w:szCs w:val="24"/>
        </w:rPr>
        <w:t xml:space="preserve"> </w:t>
      </w:r>
    </w:p>
    <w:p w:rsidR="00682F2E" w:rsidRPr="009F5A6A" w:rsidRDefault="00682F2E" w:rsidP="00682F2E">
      <w:pPr>
        <w:spacing w:line="240" w:lineRule="auto"/>
        <w:ind w:left="-567" w:firstLine="567"/>
        <w:contextualSpacing/>
        <w:jc w:val="both"/>
        <w:rPr>
          <w:rFonts w:ascii="Times New Roman" w:hAnsi="Times New Roman" w:cs="Times New Roman"/>
          <w:bCs/>
          <w:sz w:val="24"/>
          <w:szCs w:val="24"/>
        </w:rPr>
      </w:pPr>
      <w:r w:rsidRPr="009F5A6A">
        <w:rPr>
          <w:rFonts w:ascii="Times New Roman" w:hAnsi="Times New Roman" w:cs="Times New Roman"/>
          <w:bCs/>
          <w:sz w:val="24"/>
          <w:szCs w:val="24"/>
        </w:rPr>
        <w:t xml:space="preserve">––по личной просьбе, связанной с семейными или иными обстоятельствами; </w:t>
      </w:r>
    </w:p>
    <w:p w:rsidR="00682F2E" w:rsidRPr="009F5A6A" w:rsidRDefault="00682F2E" w:rsidP="00682F2E">
      <w:pPr>
        <w:spacing w:line="240" w:lineRule="auto"/>
        <w:ind w:left="-567" w:firstLine="567"/>
        <w:contextualSpacing/>
        <w:jc w:val="both"/>
        <w:rPr>
          <w:rFonts w:ascii="Times New Roman" w:hAnsi="Times New Roman" w:cs="Times New Roman"/>
          <w:bCs/>
          <w:sz w:val="24"/>
          <w:szCs w:val="24"/>
        </w:rPr>
      </w:pPr>
      <w:r w:rsidRPr="009F5A6A">
        <w:rPr>
          <w:rFonts w:ascii="Times New Roman" w:hAnsi="Times New Roman" w:cs="Times New Roman"/>
          <w:bCs/>
          <w:sz w:val="24"/>
          <w:szCs w:val="24"/>
        </w:rPr>
        <w:t xml:space="preserve">––по служебному несоответствию в аттестационном порядке; </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bCs/>
          <w:sz w:val="24"/>
          <w:szCs w:val="24"/>
        </w:rPr>
        <w:t>––в порядке дисциплинарного взыскания – (по решению руководства, на основании материалов аттестации или служебного расследования, - без согласия сотрудника, но с уведомления  его в приказе).</w:t>
      </w:r>
    </w:p>
    <w:p w:rsidR="00682F2E" w:rsidRPr="009F5A6A" w:rsidRDefault="00682F2E" w:rsidP="00682F2E">
      <w:pPr>
        <w:spacing w:line="240" w:lineRule="auto"/>
        <w:ind w:left="-567" w:firstLine="567"/>
        <w:contextualSpacing/>
        <w:jc w:val="both"/>
        <w:rPr>
          <w:rFonts w:ascii="Times New Roman" w:hAnsi="Times New Roman" w:cs="Times New Roman"/>
          <w:sz w:val="24"/>
          <w:szCs w:val="24"/>
        </w:rPr>
      </w:pPr>
      <w:r w:rsidRPr="009F5A6A">
        <w:rPr>
          <w:rFonts w:ascii="Times New Roman" w:hAnsi="Times New Roman" w:cs="Times New Roman"/>
          <w:sz w:val="24"/>
          <w:szCs w:val="24"/>
        </w:rPr>
        <w:t>Гражданам ПМР назначенным на должности рядового и начальствующего состава в ОВД, присваиваются следующие специальные звания (ст.6 Положения):</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b/>
          <w:sz w:val="24"/>
          <w:szCs w:val="24"/>
        </w:rPr>
      </w:pPr>
      <w:r w:rsidRPr="009F5A6A">
        <w:rPr>
          <w:rFonts w:ascii="Times New Roman" w:hAnsi="Times New Roman" w:cs="Times New Roman"/>
          <w:b/>
          <w:sz w:val="24"/>
          <w:szCs w:val="24"/>
        </w:rPr>
        <w:t>а) Рядовой и младший начальствующий состав:</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1) рядовой милиции, рядовой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2) младший сержант милиции, младший сержант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3) сержант милиции, сержант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4) старший сержант милиции, старший сержант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5) старшина милиции, старшина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6) прапорщик милиции, прапорщик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7) старший  прапорщик  милиции,  старший  прапорщик  внутренней</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b/>
          <w:sz w:val="24"/>
          <w:szCs w:val="24"/>
        </w:rPr>
      </w:pPr>
      <w:r w:rsidRPr="009F5A6A">
        <w:rPr>
          <w:rFonts w:ascii="Times New Roman" w:hAnsi="Times New Roman" w:cs="Times New Roman"/>
          <w:b/>
          <w:sz w:val="24"/>
          <w:szCs w:val="24"/>
        </w:rPr>
        <w:t>б) Средний начальствующий состав:</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1) младший  лейтенант  милиции,  младший  лейтенант  внутренней</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2) лейтенант милиции,  лейтенант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3) старший  лейтенант  милиции,  старший  лейтенант  внутренней</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4) капитан милиции, капитан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b/>
          <w:sz w:val="24"/>
          <w:szCs w:val="24"/>
        </w:rPr>
      </w:pPr>
      <w:r w:rsidRPr="009F5A6A">
        <w:rPr>
          <w:rFonts w:ascii="Times New Roman" w:hAnsi="Times New Roman" w:cs="Times New Roman"/>
          <w:b/>
          <w:sz w:val="24"/>
          <w:szCs w:val="24"/>
        </w:rPr>
        <w:t>в) Старший начальствующий состав:</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1) майор милиции, майор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2) подполковник  милиции,   подполковник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3) полковник милиции,  полковник внутренней  службы.</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b/>
          <w:sz w:val="24"/>
          <w:szCs w:val="24"/>
        </w:rPr>
        <w:t xml:space="preserve"> г) Высший начальствующий состав:</w:t>
      </w:r>
      <w:r w:rsidRPr="009F5A6A">
        <w:rPr>
          <w:rFonts w:ascii="Times New Roman" w:hAnsi="Times New Roman" w:cs="Times New Roman"/>
          <w:sz w:val="24"/>
          <w:szCs w:val="24"/>
        </w:rPr>
        <w:t xml:space="preserve"> генерал-майор </w:t>
      </w:r>
      <w:proofErr w:type="spellStart"/>
      <w:r w:rsidRPr="009F5A6A">
        <w:rPr>
          <w:rFonts w:ascii="Times New Roman" w:hAnsi="Times New Roman" w:cs="Times New Roman"/>
          <w:sz w:val="24"/>
          <w:szCs w:val="24"/>
        </w:rPr>
        <w:t>милиции</w:t>
      </w:r>
      <w:proofErr w:type="gramStart"/>
      <w:r w:rsidRPr="009F5A6A">
        <w:rPr>
          <w:rFonts w:ascii="Times New Roman" w:hAnsi="Times New Roman" w:cs="Times New Roman"/>
          <w:sz w:val="24"/>
          <w:szCs w:val="24"/>
        </w:rPr>
        <w:t>,г</w:t>
      </w:r>
      <w:proofErr w:type="gramEnd"/>
      <w:r w:rsidRPr="009F5A6A">
        <w:rPr>
          <w:rFonts w:ascii="Times New Roman" w:hAnsi="Times New Roman" w:cs="Times New Roman"/>
          <w:sz w:val="24"/>
          <w:szCs w:val="24"/>
        </w:rPr>
        <w:t>енерал</w:t>
      </w:r>
      <w:proofErr w:type="spellEnd"/>
      <w:r w:rsidRPr="009F5A6A">
        <w:rPr>
          <w:rFonts w:ascii="Times New Roman" w:hAnsi="Times New Roman" w:cs="Times New Roman"/>
          <w:sz w:val="24"/>
          <w:szCs w:val="24"/>
        </w:rPr>
        <w:t>-лейтенант милиции.</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Звания  начальствующего  состава  органов   внутренних   дел</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являются пожизненными.</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    При  прекращении  службы  к  имеющемуся  специальному званию</w:t>
      </w:r>
    </w:p>
    <w:p w:rsidR="00682F2E" w:rsidRPr="009F5A6A" w:rsidRDefault="00682F2E" w:rsidP="0068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добавляются слова «в отставке».</w:t>
      </w:r>
    </w:p>
    <w:p w:rsidR="00682F2E" w:rsidRPr="009F5A6A" w:rsidRDefault="00682F2E" w:rsidP="00682F2E">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    </w:t>
      </w:r>
    </w:p>
    <w:p w:rsidR="00682F2E" w:rsidRPr="009F5A6A" w:rsidRDefault="00682F2E" w:rsidP="00682F2E">
      <w:pPr>
        <w:spacing w:before="100" w:beforeAutospacing="1" w:after="100" w:afterAutospacing="1" w:line="240" w:lineRule="auto"/>
        <w:ind w:firstLine="708"/>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 Законы превращаются в реальную действительность лишь в том случае, если они соблюдаются и исполняются всеми членами общества и защищаются государством. </w:t>
      </w:r>
      <w:r w:rsidRPr="009F5A6A">
        <w:rPr>
          <w:rFonts w:ascii="Times New Roman" w:hAnsi="Times New Roman" w:cs="Times New Roman"/>
          <w:sz w:val="24"/>
          <w:szCs w:val="24"/>
        </w:rPr>
        <w:tab/>
        <w:t>Законность и твердый правопорядок позволяет гражданам беспрепятственно пользоваться своими правами и активно выполнять свои обязанности.</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b/>
          <w:color w:val="auto"/>
          <w:sz w:val="24"/>
          <w:szCs w:val="24"/>
        </w:rPr>
        <w:lastRenderedPageBreak/>
        <w:tab/>
        <w:t>Понятие законности</w:t>
      </w:r>
      <w:r w:rsidRPr="009F5A6A">
        <w:rPr>
          <w:rFonts w:ascii="Times New Roman" w:hAnsi="Times New Roman"/>
          <w:color w:val="auto"/>
          <w:sz w:val="24"/>
          <w:szCs w:val="24"/>
        </w:rPr>
        <w:t>, ее значение в государственном управлении рассматривается в общей части курса административного права.</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bCs/>
          <w:color w:val="auto"/>
          <w:sz w:val="24"/>
          <w:szCs w:val="24"/>
        </w:rPr>
        <w:tab/>
      </w:r>
      <w:r w:rsidRPr="009F5A6A">
        <w:rPr>
          <w:rFonts w:ascii="Times New Roman" w:hAnsi="Times New Roman"/>
          <w:bCs/>
          <w:color w:val="auto"/>
          <w:sz w:val="24"/>
          <w:szCs w:val="24"/>
        </w:rPr>
        <w:tab/>
      </w:r>
      <w:r w:rsidRPr="009F5A6A">
        <w:rPr>
          <w:rFonts w:ascii="Times New Roman" w:hAnsi="Times New Roman"/>
          <w:bCs/>
          <w:color w:val="auto"/>
          <w:sz w:val="24"/>
          <w:szCs w:val="24"/>
        </w:rPr>
        <w:tab/>
        <w:t xml:space="preserve">Законность означает: </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color w:val="auto"/>
          <w:sz w:val="24"/>
          <w:szCs w:val="24"/>
        </w:rPr>
        <w:t xml:space="preserve">во-первых, наличие законов, выражающих волю всего народа; </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color w:val="auto"/>
          <w:sz w:val="24"/>
          <w:szCs w:val="24"/>
        </w:rPr>
        <w:t xml:space="preserve">во-вторых, эти законы должны отражать требования познанных закономерностей общественного развития, т.е. иметь научное диалектическое обоснование; </w:t>
      </w:r>
    </w:p>
    <w:p w:rsidR="00682F2E" w:rsidRPr="009F5A6A" w:rsidRDefault="00682F2E" w:rsidP="00682F2E">
      <w:pPr>
        <w:pStyle w:val="11"/>
        <w:contextualSpacing/>
        <w:jc w:val="both"/>
        <w:rPr>
          <w:rFonts w:ascii="Times New Roman" w:hAnsi="Times New Roman"/>
          <w:b/>
          <w:color w:val="auto"/>
          <w:sz w:val="24"/>
          <w:szCs w:val="24"/>
        </w:rPr>
      </w:pPr>
      <w:r w:rsidRPr="009F5A6A">
        <w:rPr>
          <w:rFonts w:ascii="Times New Roman" w:hAnsi="Times New Roman"/>
          <w:color w:val="auto"/>
          <w:sz w:val="24"/>
          <w:szCs w:val="24"/>
        </w:rPr>
        <w:t>в-третьих, законность предполагает единообразное понимание и соблюдение законов всеми государственными органами, должностными лицами, гражданами и общественными органами.</w:t>
      </w:r>
      <w:r w:rsidRPr="009F5A6A">
        <w:rPr>
          <w:rFonts w:ascii="Times New Roman" w:hAnsi="Times New Roman"/>
          <w:color w:val="auto"/>
          <w:sz w:val="24"/>
          <w:szCs w:val="24"/>
        </w:rPr>
        <w:tab/>
      </w:r>
      <w:proofErr w:type="gramStart"/>
      <w:r w:rsidRPr="009F5A6A">
        <w:rPr>
          <w:rFonts w:ascii="Times New Roman" w:hAnsi="Times New Roman"/>
          <w:color w:val="auto"/>
          <w:sz w:val="24"/>
          <w:szCs w:val="24"/>
        </w:rPr>
        <w:t xml:space="preserve">Исходя из этого </w:t>
      </w:r>
      <w:r w:rsidRPr="009F5A6A">
        <w:rPr>
          <w:rFonts w:ascii="Times New Roman" w:hAnsi="Times New Roman"/>
          <w:b/>
          <w:color w:val="auto"/>
          <w:sz w:val="24"/>
          <w:szCs w:val="24"/>
        </w:rPr>
        <w:t>законность в государственном управлении</w:t>
      </w:r>
      <w:r w:rsidRPr="009F5A6A">
        <w:rPr>
          <w:rFonts w:ascii="Times New Roman" w:hAnsi="Times New Roman"/>
          <w:color w:val="auto"/>
          <w:sz w:val="24"/>
          <w:szCs w:val="24"/>
        </w:rPr>
        <w:t xml:space="preserve"> выступает</w:t>
      </w:r>
      <w:proofErr w:type="gramEnd"/>
      <w:r w:rsidRPr="009F5A6A">
        <w:rPr>
          <w:rFonts w:ascii="Times New Roman" w:hAnsi="Times New Roman"/>
          <w:color w:val="auto"/>
          <w:sz w:val="24"/>
          <w:szCs w:val="24"/>
        </w:rPr>
        <w:t xml:space="preserve"> как триединое понятие - </w:t>
      </w:r>
      <w:r w:rsidRPr="009F5A6A">
        <w:rPr>
          <w:rFonts w:ascii="Times New Roman" w:hAnsi="Times New Roman"/>
          <w:b/>
          <w:color w:val="auto"/>
          <w:sz w:val="24"/>
          <w:szCs w:val="24"/>
        </w:rPr>
        <w:t>как принцип управления, метод реализации норм права, режим работы.</w:t>
      </w:r>
    </w:p>
    <w:p w:rsidR="00682F2E" w:rsidRPr="009F5A6A" w:rsidRDefault="00682F2E" w:rsidP="00682F2E">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ab/>
        <w:t>Правопорядок</w:t>
      </w:r>
      <w:r w:rsidRPr="009F5A6A">
        <w:rPr>
          <w:rFonts w:ascii="Times New Roman" w:hAnsi="Times New Roman" w:cs="Times New Roman"/>
          <w:sz w:val="24"/>
          <w:szCs w:val="24"/>
        </w:rPr>
        <w:t xml:space="preserve"> – это система отношений между субъектами права, отрегулированных нормами права (законами и подзаконными актами). </w:t>
      </w:r>
    </w:p>
    <w:p w:rsidR="00682F2E" w:rsidRPr="009F5A6A" w:rsidRDefault="00682F2E" w:rsidP="00682F2E">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Законность неразрывно связана с понятием правопорядка своими принципами и смысловым содержанием. </w:t>
      </w:r>
      <w:r w:rsidRPr="009F5A6A">
        <w:rPr>
          <w:rFonts w:ascii="Times New Roman" w:hAnsi="Times New Roman" w:cs="Times New Roman"/>
          <w:b/>
          <w:sz w:val="24"/>
          <w:szCs w:val="24"/>
        </w:rPr>
        <w:t xml:space="preserve">Законность </w:t>
      </w:r>
      <w:r w:rsidRPr="009F5A6A">
        <w:rPr>
          <w:rFonts w:ascii="Times New Roman" w:hAnsi="Times New Roman" w:cs="Times New Roman"/>
          <w:sz w:val="24"/>
          <w:szCs w:val="24"/>
        </w:rPr>
        <w:t xml:space="preserve">– </w:t>
      </w:r>
      <w:r w:rsidRPr="009F5A6A">
        <w:rPr>
          <w:rFonts w:ascii="Times New Roman" w:hAnsi="Times New Roman" w:cs="Times New Roman"/>
          <w:b/>
          <w:sz w:val="24"/>
          <w:szCs w:val="24"/>
        </w:rPr>
        <w:t>есть точное и неукоснительное соблюдение и выполнение законов и основанных на них нормативных актов всеми государственными органами, общественными организациями, должностными лицами и гражданами</w:t>
      </w:r>
      <w:r w:rsidRPr="009F5A6A">
        <w:rPr>
          <w:rFonts w:ascii="Times New Roman" w:hAnsi="Times New Roman" w:cs="Times New Roman"/>
          <w:sz w:val="24"/>
          <w:szCs w:val="24"/>
        </w:rPr>
        <w:t xml:space="preserve">. </w:t>
      </w:r>
    </w:p>
    <w:p w:rsidR="00682F2E" w:rsidRPr="009F5A6A" w:rsidRDefault="00682F2E" w:rsidP="00682F2E">
      <w:pPr>
        <w:spacing w:before="100" w:beforeAutospacing="1" w:after="100" w:afterAutospacing="1" w:line="240" w:lineRule="auto"/>
        <w:contextualSpacing/>
        <w:jc w:val="both"/>
        <w:rPr>
          <w:rFonts w:ascii="Times New Roman" w:hAnsi="Times New Roman" w:cs="Times New Roman"/>
          <w:sz w:val="24"/>
          <w:szCs w:val="24"/>
        </w:rPr>
      </w:pPr>
      <w:proofErr w:type="gramStart"/>
      <w:r w:rsidRPr="009F5A6A">
        <w:rPr>
          <w:rFonts w:ascii="Times New Roman" w:hAnsi="Times New Roman" w:cs="Times New Roman"/>
          <w:bCs/>
          <w:sz w:val="24"/>
          <w:szCs w:val="24"/>
        </w:rPr>
        <w:t>Важное значение</w:t>
      </w:r>
      <w:proofErr w:type="gramEnd"/>
      <w:r w:rsidRPr="009F5A6A">
        <w:rPr>
          <w:rFonts w:ascii="Times New Roman" w:hAnsi="Times New Roman" w:cs="Times New Roman"/>
          <w:bCs/>
          <w:sz w:val="24"/>
          <w:szCs w:val="24"/>
        </w:rPr>
        <w:t xml:space="preserve"> для уяснения сущности законности в деятельности ОВД имеет вопрос о принципах и требованиях законности.</w:t>
      </w:r>
    </w:p>
    <w:p w:rsidR="00682F2E"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bCs/>
          <w:sz w:val="24"/>
          <w:szCs w:val="24"/>
        </w:rPr>
        <w:t>Принципы</w:t>
      </w:r>
      <w:r w:rsidRPr="009F5A6A">
        <w:rPr>
          <w:rFonts w:ascii="Times New Roman" w:hAnsi="Times New Roman" w:cs="Times New Roman"/>
          <w:bCs/>
          <w:sz w:val="24"/>
          <w:szCs w:val="24"/>
        </w:rPr>
        <w:t xml:space="preserve"> законности - это положения, выражающие содержание законности, а </w:t>
      </w:r>
      <w:r w:rsidRPr="009F5A6A">
        <w:rPr>
          <w:rFonts w:ascii="Times New Roman" w:hAnsi="Times New Roman" w:cs="Times New Roman"/>
          <w:b/>
          <w:bCs/>
          <w:sz w:val="24"/>
          <w:szCs w:val="24"/>
        </w:rPr>
        <w:t>требования</w:t>
      </w:r>
      <w:r w:rsidRPr="009F5A6A">
        <w:rPr>
          <w:rFonts w:ascii="Times New Roman" w:hAnsi="Times New Roman" w:cs="Times New Roman"/>
          <w:bCs/>
          <w:sz w:val="24"/>
          <w:szCs w:val="24"/>
        </w:rPr>
        <w:t xml:space="preserve"> - то, чего требует законность, т.е. правовые предписания, соблюдение и исполнение которых делает действия сотрудников ОВД законными.</w:t>
      </w:r>
    </w:p>
    <w:p w:rsidR="00682F2E"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ab/>
        <w:t>Основные принципы законности:</w:t>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t xml:space="preserve">                </w:t>
      </w:r>
    </w:p>
    <w:p w:rsidR="00682F2E"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1.Верховенство закона</w:t>
      </w:r>
      <w:r w:rsidRPr="009F5A6A">
        <w:rPr>
          <w:rFonts w:ascii="Times New Roman" w:hAnsi="Times New Roman" w:cs="Times New Roman"/>
          <w:sz w:val="24"/>
          <w:szCs w:val="24"/>
        </w:rPr>
        <w:t xml:space="preserve"> над остальными нормативными актами. Любая нормотворческая деятельность государственных и общественных органов должна осуществляться в строгом соответствии с Конституцией ПМР.</w:t>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t xml:space="preserve">                                       </w:t>
      </w:r>
      <w:r w:rsidRPr="009F5A6A">
        <w:rPr>
          <w:rFonts w:ascii="Times New Roman" w:hAnsi="Times New Roman" w:cs="Times New Roman"/>
          <w:b/>
          <w:sz w:val="24"/>
          <w:szCs w:val="24"/>
        </w:rPr>
        <w:t>2.Общеобязательность законов для исполнения</w:t>
      </w:r>
      <w:r w:rsidRPr="009F5A6A">
        <w:rPr>
          <w:rFonts w:ascii="Times New Roman" w:hAnsi="Times New Roman" w:cs="Times New Roman"/>
          <w:sz w:val="24"/>
          <w:szCs w:val="24"/>
        </w:rPr>
        <w:t xml:space="preserve"> субъектами правоотношений. Из этого принципа следует, что никто не </w:t>
      </w:r>
      <w:proofErr w:type="gramStart"/>
      <w:r w:rsidRPr="009F5A6A">
        <w:rPr>
          <w:rFonts w:ascii="Times New Roman" w:hAnsi="Times New Roman" w:cs="Times New Roman"/>
          <w:sz w:val="24"/>
          <w:szCs w:val="24"/>
        </w:rPr>
        <w:t>в праве</w:t>
      </w:r>
      <w:proofErr w:type="gramEnd"/>
      <w:r w:rsidRPr="009F5A6A">
        <w:rPr>
          <w:rFonts w:ascii="Times New Roman" w:hAnsi="Times New Roman" w:cs="Times New Roman"/>
          <w:sz w:val="24"/>
          <w:szCs w:val="24"/>
        </w:rPr>
        <w:t xml:space="preserve"> нарушать закон, ибо противопоставит себя ему или поставит себя над законом. </w:t>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t xml:space="preserve">                                                  </w:t>
      </w:r>
      <w:r w:rsidRPr="009F5A6A">
        <w:rPr>
          <w:rFonts w:ascii="Times New Roman" w:hAnsi="Times New Roman" w:cs="Times New Roman"/>
          <w:b/>
          <w:sz w:val="24"/>
          <w:szCs w:val="24"/>
        </w:rPr>
        <w:t>3.Единство законности</w:t>
      </w:r>
      <w:r w:rsidRPr="009F5A6A">
        <w:rPr>
          <w:rFonts w:ascii="Times New Roman" w:hAnsi="Times New Roman" w:cs="Times New Roman"/>
          <w:sz w:val="24"/>
          <w:szCs w:val="24"/>
        </w:rPr>
        <w:t xml:space="preserve">. Суть настоящего принципа сводится к единообразному пониманию закона и его толкованию на всей территории ПМР.                                                 </w:t>
      </w:r>
      <w:r w:rsidRPr="009F5A6A">
        <w:rPr>
          <w:rFonts w:ascii="Times New Roman" w:hAnsi="Times New Roman" w:cs="Times New Roman"/>
          <w:b/>
          <w:sz w:val="24"/>
          <w:szCs w:val="24"/>
        </w:rPr>
        <w:t>4.Единство законности и целесообразности</w:t>
      </w:r>
      <w:r w:rsidRPr="009F5A6A">
        <w:rPr>
          <w:rFonts w:ascii="Times New Roman" w:hAnsi="Times New Roman" w:cs="Times New Roman"/>
          <w:sz w:val="24"/>
          <w:szCs w:val="24"/>
        </w:rPr>
        <w:t xml:space="preserve">. Вопрос о недопустимости противопоставления законности и целесообразности заключается в том, что законы издаются на основе научного познания действительности, в них воплощены требования законодателя и воля народа, жизненная мудрость и необходимость. Целесообразность – это необходимое условие содержания законодательства. Законы прямо ориентируют правоприменительные органы на то, чтобы при решении юридических вопросов они руководствовались целесообразностью, а целесообразность учитывалась только в рамках закона. Вся деятельность органов власти и государственного управления должна отвечать букве и духу закона. Любая подмена закона требованием целесообразности не допустима.  </w:t>
      </w:r>
      <w:r w:rsidRPr="009F5A6A">
        <w:rPr>
          <w:rFonts w:ascii="Times New Roman" w:hAnsi="Times New Roman" w:cs="Times New Roman"/>
          <w:b/>
          <w:sz w:val="24"/>
          <w:szCs w:val="24"/>
        </w:rPr>
        <w:t>5.Связь законности с образованием и культурой</w:t>
      </w:r>
      <w:r w:rsidRPr="009F5A6A">
        <w:rPr>
          <w:rFonts w:ascii="Times New Roman" w:hAnsi="Times New Roman" w:cs="Times New Roman"/>
          <w:sz w:val="24"/>
          <w:szCs w:val="24"/>
        </w:rPr>
        <w:t xml:space="preserve">. </w:t>
      </w:r>
      <w:proofErr w:type="gramStart"/>
      <w:r w:rsidRPr="009F5A6A">
        <w:rPr>
          <w:rFonts w:ascii="Times New Roman" w:hAnsi="Times New Roman" w:cs="Times New Roman"/>
          <w:sz w:val="24"/>
          <w:szCs w:val="24"/>
        </w:rPr>
        <w:t>Всякое проведение в жизнь законов немыслима без профессионального подхода и качества его введения, сознательности и дисциплины народа, развития и уровня его культуры.</w:t>
      </w:r>
      <w:proofErr w:type="gramEnd"/>
      <w:r w:rsidRPr="009F5A6A">
        <w:rPr>
          <w:rFonts w:ascii="Times New Roman" w:hAnsi="Times New Roman" w:cs="Times New Roman"/>
          <w:sz w:val="24"/>
          <w:szCs w:val="24"/>
        </w:rPr>
        <w:t xml:space="preserve"> Это требование в первую очередь относится к сотрудникам правоохранительных органов. Без высокой культуры нет чести, достоинства, честности и приличия.      </w:t>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t xml:space="preserve">                                        </w:t>
      </w:r>
      <w:r w:rsidRPr="009F5A6A">
        <w:rPr>
          <w:rFonts w:ascii="Times New Roman" w:hAnsi="Times New Roman" w:cs="Times New Roman"/>
          <w:b/>
          <w:sz w:val="24"/>
          <w:szCs w:val="24"/>
        </w:rPr>
        <w:t>6.Охрана прав и законных интересов граждан</w:t>
      </w:r>
      <w:r w:rsidRPr="009F5A6A">
        <w:rPr>
          <w:rFonts w:ascii="Times New Roman" w:hAnsi="Times New Roman" w:cs="Times New Roman"/>
          <w:sz w:val="24"/>
          <w:szCs w:val="24"/>
        </w:rPr>
        <w:t xml:space="preserve">. Этот принцип предусматривает направленность усилий правоохранительных органов на надежную охрану прав и законных интересов граждан, защиту от преступных посягательств имущества и личности. Необходимо сначала научиться уважать, соблюдать, затем уж и защищать права, - это и есть охрана в широком понимании.             </w:t>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r>
      <w:r w:rsidRPr="009F5A6A">
        <w:rPr>
          <w:rFonts w:ascii="Times New Roman" w:hAnsi="Times New Roman" w:cs="Times New Roman"/>
          <w:sz w:val="24"/>
          <w:szCs w:val="24"/>
        </w:rPr>
        <w:tab/>
        <w:t xml:space="preserve">              </w:t>
      </w:r>
      <w:r w:rsidRPr="009F5A6A">
        <w:rPr>
          <w:rFonts w:ascii="Times New Roman" w:hAnsi="Times New Roman" w:cs="Times New Roman"/>
          <w:b/>
          <w:sz w:val="24"/>
          <w:szCs w:val="24"/>
        </w:rPr>
        <w:t>7.Неотвратимость наказания.</w:t>
      </w:r>
      <w:r w:rsidRPr="009F5A6A">
        <w:rPr>
          <w:rFonts w:ascii="Times New Roman" w:hAnsi="Times New Roman" w:cs="Times New Roman"/>
          <w:sz w:val="24"/>
          <w:szCs w:val="24"/>
        </w:rPr>
        <w:t xml:space="preserve"> Ни одно правонарушение, а тем более преступление, не должно оставаться без воздействия правовых норм, а лица причастные к противоправным </w:t>
      </w:r>
      <w:r w:rsidRPr="009F5A6A">
        <w:rPr>
          <w:rFonts w:ascii="Times New Roman" w:hAnsi="Times New Roman" w:cs="Times New Roman"/>
          <w:sz w:val="24"/>
          <w:szCs w:val="24"/>
        </w:rPr>
        <w:lastRenderedPageBreak/>
        <w:t>деяниям не должны оставаться не наказанными, ибо безнаказанность порождает новые правонарушения и преступления, т.е. нарушения законности.</w:t>
      </w:r>
    </w:p>
    <w:p w:rsidR="00682F2E" w:rsidRPr="009F5A6A" w:rsidRDefault="00682F2E" w:rsidP="00682F2E">
      <w:pPr>
        <w:spacing w:before="100" w:beforeAutospacing="1" w:after="100" w:afterAutospacing="1" w:line="240" w:lineRule="auto"/>
        <w:contextualSpacing/>
        <w:rPr>
          <w:rFonts w:ascii="Times New Roman" w:hAnsi="Times New Roman" w:cs="Times New Roman"/>
          <w:sz w:val="24"/>
          <w:szCs w:val="24"/>
        </w:rPr>
      </w:pPr>
      <w:r w:rsidRPr="009F5A6A">
        <w:rPr>
          <w:rFonts w:ascii="Times New Roman" w:hAnsi="Times New Roman" w:cs="Times New Roman"/>
          <w:b/>
          <w:sz w:val="24"/>
          <w:szCs w:val="24"/>
        </w:rPr>
        <w:t>Формы обеспечения законности</w:t>
      </w:r>
      <w:r w:rsidRPr="009F5A6A">
        <w:rPr>
          <w:rFonts w:ascii="Times New Roman" w:hAnsi="Times New Roman" w:cs="Times New Roman"/>
          <w:sz w:val="24"/>
          <w:szCs w:val="24"/>
        </w:rPr>
        <w:t>:</w:t>
      </w:r>
    </w:p>
    <w:p w:rsidR="00682F2E" w:rsidRPr="009F5A6A" w:rsidRDefault="00682F2E" w:rsidP="00235094">
      <w:pPr>
        <w:numPr>
          <w:ilvl w:val="0"/>
          <w:numId w:val="7"/>
        </w:num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Правовое обеспечение.</w:t>
      </w:r>
    </w:p>
    <w:p w:rsidR="00682F2E" w:rsidRPr="009F5A6A" w:rsidRDefault="00682F2E" w:rsidP="00235094">
      <w:pPr>
        <w:numPr>
          <w:ilvl w:val="0"/>
          <w:numId w:val="7"/>
        </w:num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Правовое воспитание.</w:t>
      </w:r>
    </w:p>
    <w:p w:rsidR="00682F2E" w:rsidRPr="009F5A6A" w:rsidRDefault="00682F2E" w:rsidP="00235094">
      <w:pPr>
        <w:numPr>
          <w:ilvl w:val="0"/>
          <w:numId w:val="7"/>
        </w:num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Материальное обеспечение.</w:t>
      </w:r>
    </w:p>
    <w:p w:rsidR="00682F2E" w:rsidRPr="009F5A6A" w:rsidRDefault="00682F2E" w:rsidP="00235094">
      <w:pPr>
        <w:numPr>
          <w:ilvl w:val="0"/>
          <w:numId w:val="7"/>
        </w:num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Правовая и социальная защита работников.</w:t>
      </w:r>
    </w:p>
    <w:p w:rsidR="00682F2E" w:rsidRPr="009F5A6A" w:rsidRDefault="00682F2E" w:rsidP="00235094">
      <w:pPr>
        <w:numPr>
          <w:ilvl w:val="0"/>
          <w:numId w:val="7"/>
        </w:num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Контроль и надзор.</w:t>
      </w:r>
    </w:p>
    <w:p w:rsidR="00DE2753" w:rsidRPr="009F5A6A" w:rsidRDefault="00682F2E" w:rsidP="00682F2E">
      <w:pPr>
        <w:spacing w:before="100" w:beforeAutospacing="1" w:after="100" w:afterAutospacing="1" w:line="240" w:lineRule="auto"/>
        <w:contextualSpacing/>
        <w:rPr>
          <w:rFonts w:ascii="Times New Roman" w:hAnsi="Times New Roman" w:cs="Times New Roman"/>
          <w:bCs/>
          <w:sz w:val="24"/>
          <w:szCs w:val="24"/>
        </w:rPr>
      </w:pPr>
      <w:r w:rsidRPr="009F5A6A">
        <w:rPr>
          <w:rFonts w:ascii="Times New Roman" w:hAnsi="Times New Roman" w:cs="Times New Roman"/>
          <w:b/>
          <w:sz w:val="24"/>
          <w:szCs w:val="24"/>
        </w:rPr>
        <w:t>Законность –</w:t>
      </w:r>
      <w:r w:rsidRPr="009F5A6A">
        <w:rPr>
          <w:rFonts w:ascii="Times New Roman" w:hAnsi="Times New Roman" w:cs="Times New Roman"/>
          <w:sz w:val="24"/>
          <w:szCs w:val="24"/>
        </w:rPr>
        <w:t xml:space="preserve"> это основной принцип в сфере государственного управления  в деятельности правоохранительных органов, строгое соблюдение законов и подзаконных актов всеми субъектами правоотношений, необходимое условие обеспечения прав и свобод граждан, основа построения правового государства в нашем обществе.</w:t>
      </w:r>
      <w:r w:rsidRPr="009F5A6A">
        <w:rPr>
          <w:rFonts w:ascii="Times New Roman" w:hAnsi="Times New Roman" w:cs="Times New Roman"/>
          <w:bCs/>
          <w:sz w:val="24"/>
          <w:szCs w:val="24"/>
        </w:rPr>
        <w:tab/>
      </w:r>
    </w:p>
    <w:p w:rsidR="009F5A6A" w:rsidRPr="009F5A6A" w:rsidRDefault="009F5A6A" w:rsidP="009F5A6A">
      <w:pPr>
        <w:pStyle w:val="11"/>
        <w:tabs>
          <w:tab w:val="left" w:pos="-851"/>
          <w:tab w:val="left" w:pos="-284"/>
        </w:tabs>
        <w:spacing w:before="0" w:beforeAutospacing="0" w:after="0" w:afterAutospacing="0"/>
        <w:contextualSpacing/>
        <w:jc w:val="both"/>
        <w:rPr>
          <w:rFonts w:ascii="Times New Roman" w:hAnsi="Times New Roman"/>
          <w:color w:val="auto"/>
          <w:sz w:val="24"/>
          <w:szCs w:val="24"/>
        </w:rPr>
      </w:pPr>
      <w:r w:rsidRPr="009F5A6A">
        <w:rPr>
          <w:rFonts w:ascii="Times New Roman" w:hAnsi="Times New Roman"/>
          <w:bCs/>
          <w:sz w:val="24"/>
          <w:szCs w:val="24"/>
        </w:rPr>
        <w:tab/>
      </w:r>
      <w:r w:rsidRPr="009F5A6A">
        <w:rPr>
          <w:rFonts w:ascii="Times New Roman" w:hAnsi="Times New Roman"/>
          <w:color w:val="auto"/>
          <w:sz w:val="24"/>
          <w:szCs w:val="24"/>
        </w:rPr>
        <w:t xml:space="preserve">Закон «О милиции», Положение «О прохождении службы в ОВД» регламентируют не только порядок приема на службу в милицию и условия ее прохождения, но и устанавливает основания для прекращения таковой по различным поводам и обстоятельствам. Установленный порядок необходим для того, чтобы, соблюдая демократические начала, осуществить данную процедуру наименее безболезненно как для самого сотрудника, так и для ОВД, с учетом сохранения работоспособного уровня управляющей и управляемой системы, для выполнения поставленных перед милицией задач по охране общественного порядка и общественной безопасности. </w:t>
      </w:r>
      <w:proofErr w:type="spellStart"/>
      <w:r w:rsidRPr="009F5A6A">
        <w:rPr>
          <w:rFonts w:ascii="Times New Roman" w:hAnsi="Times New Roman"/>
          <w:color w:val="auto"/>
          <w:sz w:val="24"/>
          <w:szCs w:val="24"/>
        </w:rPr>
        <w:t>Отрегулированность</w:t>
      </w:r>
      <w:proofErr w:type="spellEnd"/>
      <w:r w:rsidRPr="009F5A6A">
        <w:rPr>
          <w:rFonts w:ascii="Times New Roman" w:hAnsi="Times New Roman"/>
          <w:color w:val="auto"/>
          <w:sz w:val="24"/>
          <w:szCs w:val="24"/>
        </w:rPr>
        <w:t xml:space="preserve"> данного вопроса являет собой гарантию свободного выбора роли каждого в социальной среде и при достаточной выслуге лет,- пенсионного обеспечения, тем сотрудникам, которые связали свою судьбу с героической профессией.</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ab/>
        <w:t xml:space="preserve">Для работников ОВД прекращение государственной службы регламентируется </w:t>
      </w:r>
      <w:r w:rsidRPr="009F5A6A">
        <w:rPr>
          <w:rFonts w:ascii="Times New Roman" w:hAnsi="Times New Roman" w:cs="Times New Roman"/>
          <w:bCs/>
          <w:sz w:val="24"/>
          <w:szCs w:val="24"/>
        </w:rPr>
        <w:t xml:space="preserve">в </w:t>
      </w:r>
      <w:r w:rsidRPr="009F5A6A">
        <w:rPr>
          <w:rFonts w:ascii="Times New Roman" w:hAnsi="Times New Roman" w:cs="Times New Roman"/>
          <w:sz w:val="24"/>
          <w:szCs w:val="24"/>
        </w:rPr>
        <w:t xml:space="preserve">главе </w:t>
      </w:r>
      <w:r w:rsidRPr="009F5A6A">
        <w:rPr>
          <w:rFonts w:ascii="Times New Roman" w:hAnsi="Times New Roman" w:cs="Times New Roman"/>
          <w:iCs/>
          <w:sz w:val="24"/>
          <w:szCs w:val="24"/>
        </w:rPr>
        <w:t xml:space="preserve"> </w:t>
      </w:r>
      <w:r w:rsidRPr="009F5A6A">
        <w:rPr>
          <w:rFonts w:ascii="Times New Roman" w:hAnsi="Times New Roman" w:cs="Times New Roman"/>
          <w:i/>
          <w:iCs/>
          <w:sz w:val="24"/>
          <w:szCs w:val="24"/>
        </w:rPr>
        <w:t xml:space="preserve"> </w:t>
      </w:r>
      <w:r w:rsidRPr="009F5A6A">
        <w:rPr>
          <w:rFonts w:ascii="Times New Roman" w:hAnsi="Times New Roman" w:cs="Times New Roman"/>
          <w:iCs/>
          <w:sz w:val="24"/>
          <w:szCs w:val="24"/>
          <w:lang w:val="en-US"/>
        </w:rPr>
        <w:t>YII</w:t>
      </w:r>
      <w:r w:rsidRPr="009F5A6A">
        <w:rPr>
          <w:rFonts w:ascii="Times New Roman" w:hAnsi="Times New Roman" w:cs="Times New Roman"/>
          <w:sz w:val="24"/>
          <w:szCs w:val="24"/>
        </w:rPr>
        <w:t xml:space="preserve"> Положения о прохождении службы в ОВД.</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ab/>
        <w:t>Статья 51.</w:t>
      </w:r>
      <w:r w:rsidRPr="009F5A6A">
        <w:rPr>
          <w:rFonts w:ascii="Times New Roman" w:hAnsi="Times New Roman" w:cs="Times New Roman"/>
          <w:sz w:val="24"/>
          <w:szCs w:val="24"/>
        </w:rPr>
        <w:t xml:space="preserve"> </w:t>
      </w:r>
      <w:r w:rsidRPr="009F5A6A">
        <w:rPr>
          <w:rFonts w:ascii="Times New Roman" w:hAnsi="Times New Roman" w:cs="Times New Roman"/>
          <w:sz w:val="24"/>
          <w:szCs w:val="24"/>
          <w:u w:val="single"/>
        </w:rPr>
        <w:t xml:space="preserve">Основания для </w:t>
      </w:r>
      <w:proofErr w:type="spellStart"/>
      <w:r w:rsidRPr="009F5A6A">
        <w:rPr>
          <w:rFonts w:ascii="Times New Roman" w:hAnsi="Times New Roman" w:cs="Times New Roman"/>
          <w:sz w:val="24"/>
          <w:szCs w:val="24"/>
          <w:u w:val="single"/>
        </w:rPr>
        <w:t>прекращения_службы</w:t>
      </w:r>
      <w:proofErr w:type="spellEnd"/>
      <w:r w:rsidRPr="009F5A6A">
        <w:rPr>
          <w:rFonts w:ascii="Times New Roman" w:hAnsi="Times New Roman" w:cs="Times New Roman"/>
          <w:sz w:val="24"/>
          <w:szCs w:val="24"/>
          <w:u w:val="single"/>
        </w:rPr>
        <w:t>:</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а) увольнение из органов внутренних дел;</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bCs/>
          <w:sz w:val="24"/>
          <w:szCs w:val="24"/>
        </w:rPr>
        <w:t>б)</w:t>
      </w:r>
      <w:r w:rsidRPr="009F5A6A">
        <w:rPr>
          <w:rFonts w:ascii="Times New Roman" w:hAnsi="Times New Roman" w:cs="Times New Roman"/>
          <w:sz w:val="24"/>
          <w:szCs w:val="24"/>
        </w:rPr>
        <w:t xml:space="preserve"> </w:t>
      </w:r>
      <w:r w:rsidRPr="009F5A6A">
        <w:rPr>
          <w:rFonts w:ascii="Times New Roman" w:hAnsi="Times New Roman" w:cs="Times New Roman"/>
          <w:bCs/>
          <w:sz w:val="24"/>
          <w:szCs w:val="24"/>
        </w:rPr>
        <w:t>прекращение гражданства ПМР;</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bCs/>
          <w:sz w:val="24"/>
          <w:szCs w:val="24"/>
        </w:rPr>
        <w:t>в)</w:t>
      </w:r>
      <w:r w:rsidRPr="009F5A6A">
        <w:rPr>
          <w:rFonts w:ascii="Times New Roman" w:hAnsi="Times New Roman" w:cs="Times New Roman"/>
          <w:sz w:val="24"/>
          <w:szCs w:val="24"/>
        </w:rPr>
        <w:t xml:space="preserve"> </w:t>
      </w:r>
      <w:r w:rsidRPr="009F5A6A">
        <w:rPr>
          <w:rFonts w:ascii="Times New Roman" w:hAnsi="Times New Roman" w:cs="Times New Roman"/>
          <w:bCs/>
          <w:sz w:val="24"/>
          <w:szCs w:val="24"/>
        </w:rPr>
        <w:t xml:space="preserve">признание сотрудника </w:t>
      </w:r>
      <w:r w:rsidRPr="009F5A6A">
        <w:rPr>
          <w:rFonts w:ascii="Times New Roman" w:hAnsi="Times New Roman" w:cs="Times New Roman"/>
          <w:sz w:val="24"/>
          <w:szCs w:val="24"/>
        </w:rPr>
        <w:t>ОВД в установленном порядке безвестно отсутствующим;</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bCs/>
          <w:sz w:val="24"/>
          <w:szCs w:val="24"/>
        </w:rPr>
        <w:t>г)</w:t>
      </w:r>
      <w:r w:rsidRPr="009F5A6A">
        <w:rPr>
          <w:rFonts w:ascii="Times New Roman" w:hAnsi="Times New Roman" w:cs="Times New Roman"/>
          <w:sz w:val="24"/>
          <w:szCs w:val="24"/>
        </w:rPr>
        <w:t xml:space="preserve"> </w:t>
      </w:r>
      <w:r w:rsidRPr="009F5A6A">
        <w:rPr>
          <w:rFonts w:ascii="Times New Roman" w:hAnsi="Times New Roman" w:cs="Times New Roman"/>
          <w:bCs/>
          <w:sz w:val="24"/>
          <w:szCs w:val="24"/>
        </w:rPr>
        <w:t>смерть (гибель) сотрудника ОВД.</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ab/>
        <w:t>Статья 52.</w:t>
      </w:r>
      <w:r w:rsidRPr="009F5A6A">
        <w:rPr>
          <w:rFonts w:ascii="Times New Roman" w:hAnsi="Times New Roman" w:cs="Times New Roman"/>
          <w:sz w:val="24"/>
          <w:szCs w:val="24"/>
        </w:rPr>
        <w:t xml:space="preserve"> </w:t>
      </w:r>
      <w:r w:rsidRPr="009F5A6A">
        <w:rPr>
          <w:rFonts w:ascii="Times New Roman" w:hAnsi="Times New Roman" w:cs="Times New Roman"/>
          <w:sz w:val="24"/>
          <w:szCs w:val="24"/>
          <w:u w:val="single"/>
        </w:rPr>
        <w:t>Основания для увольнения из органов внутренних дел</w:t>
      </w:r>
      <w:r w:rsidRPr="009F5A6A">
        <w:rPr>
          <w:rFonts w:ascii="Times New Roman" w:hAnsi="Times New Roman" w:cs="Times New Roman"/>
          <w:sz w:val="24"/>
          <w:szCs w:val="24"/>
        </w:rPr>
        <w:t xml:space="preserve">:                                                                                               </w:t>
      </w:r>
    </w:p>
    <w:p w:rsidR="009F5A6A" w:rsidRPr="009F5A6A" w:rsidRDefault="009F5A6A" w:rsidP="009F5A6A">
      <w:pPr>
        <w:spacing w:line="240" w:lineRule="auto"/>
        <w:contextualSpacing/>
        <w:jc w:val="both"/>
        <w:rPr>
          <w:rFonts w:ascii="Times New Roman" w:hAnsi="Times New Roman" w:cs="Times New Roman"/>
          <w:sz w:val="24"/>
          <w:szCs w:val="24"/>
        </w:rPr>
      </w:pPr>
      <w:proofErr w:type="gramStart"/>
      <w:r w:rsidRPr="009F5A6A">
        <w:rPr>
          <w:rFonts w:ascii="Times New Roman" w:hAnsi="Times New Roman" w:cs="Times New Roman"/>
          <w:sz w:val="24"/>
          <w:szCs w:val="24"/>
          <w:lang w:val="en-US"/>
        </w:rPr>
        <w:t>I</w:t>
      </w:r>
      <w:r w:rsidRPr="009F5A6A">
        <w:rPr>
          <w:rFonts w:ascii="Times New Roman" w:hAnsi="Times New Roman" w:cs="Times New Roman"/>
          <w:sz w:val="24"/>
          <w:szCs w:val="24"/>
        </w:rPr>
        <w:t>.  Сотрудники</w:t>
      </w:r>
      <w:proofErr w:type="gramEnd"/>
      <w:r w:rsidRPr="009F5A6A">
        <w:rPr>
          <w:rFonts w:ascii="Times New Roman" w:hAnsi="Times New Roman" w:cs="Times New Roman"/>
          <w:sz w:val="24"/>
          <w:szCs w:val="24"/>
        </w:rPr>
        <w:t xml:space="preserve">   ОВД   могут   быть   уволены   со   службы   по следующим основаниям:</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а)   по достижении  предельного возраста,  установленного статьей 53 (младший и средний начальствующий состав – до 45 лет; старший – до 55 лет; высший – до 60 лет);</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б) по выслуге срока службы, дающего права на пенсию;</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в) по окончании срока службы предусмотренного контрактом;</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г) в связи с нарушением условий контракта;</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д) по    сокращению    штатов    -    при    ликвидации    или реорганизации О</w:t>
      </w:r>
      <w:proofErr w:type="gramStart"/>
      <w:r w:rsidRPr="009F5A6A">
        <w:rPr>
          <w:rFonts w:ascii="Times New Roman" w:hAnsi="Times New Roman" w:cs="Times New Roman"/>
          <w:sz w:val="24"/>
          <w:szCs w:val="24"/>
        </w:rPr>
        <w:t>ВД в сл</w:t>
      </w:r>
      <w:proofErr w:type="gramEnd"/>
      <w:r w:rsidRPr="009F5A6A">
        <w:rPr>
          <w:rFonts w:ascii="Times New Roman" w:hAnsi="Times New Roman" w:cs="Times New Roman"/>
          <w:sz w:val="24"/>
          <w:szCs w:val="24"/>
        </w:rPr>
        <w:t>учае невозможности использования сотрудника по службе;</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е) по болезни - на основании заключения ВВК о негодности к службе;</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ж</w:t>
      </w:r>
      <w:proofErr w:type="gramStart"/>
      <w:r w:rsidRPr="009F5A6A">
        <w:rPr>
          <w:rFonts w:ascii="Times New Roman" w:hAnsi="Times New Roman" w:cs="Times New Roman"/>
          <w:sz w:val="24"/>
          <w:szCs w:val="24"/>
        </w:rPr>
        <w:t>)п</w:t>
      </w:r>
      <w:proofErr w:type="gramEnd"/>
      <w:r w:rsidRPr="009F5A6A">
        <w:rPr>
          <w:rFonts w:ascii="Times New Roman" w:hAnsi="Times New Roman" w:cs="Times New Roman"/>
          <w:sz w:val="24"/>
          <w:szCs w:val="24"/>
        </w:rPr>
        <w:t>о ограниченному состоянию здоровья - на основании заключения   ВВК   об   ограниченной   годности   к   службе,   и невозможности по состоянию здоровья исполнять служебные обязанности   в   соответствии   с   занимаемой  должностью   и отсутствии  возможности перемещения  по службе на долж</w:t>
      </w:r>
      <w:r w:rsidRPr="009F5A6A">
        <w:rPr>
          <w:rFonts w:ascii="Times New Roman" w:hAnsi="Times New Roman" w:cs="Times New Roman"/>
          <w:sz w:val="24"/>
          <w:szCs w:val="24"/>
        </w:rPr>
        <w:softHyphen/>
        <w:t>ность в соответствии с которой он может исполнять служебные . обязанности с учетом состояния здоровья;</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  по   служебному    несоответствию    в   аттестационном порядке;</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и) за грубое нарушение, либо систематические нарушения дисциплины;</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к) за совершение проступков не совместимых с требованиями, предъявляемыми к личным нравственным качествам сотрудника ОВД;</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л) в связи с осуждением за умышленное преступление, после вступления обвинительного приговора в законную силу, либо осужденных к лишению свободы;</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м) по собственному желанию.</w:t>
      </w:r>
    </w:p>
    <w:p w:rsidR="009F5A6A" w:rsidRPr="009F5A6A" w:rsidRDefault="009F5A6A" w:rsidP="009F5A6A">
      <w:pPr>
        <w:spacing w:line="240" w:lineRule="auto"/>
        <w:contextualSpacing/>
        <w:jc w:val="both"/>
        <w:rPr>
          <w:rFonts w:ascii="Times New Roman" w:hAnsi="Times New Roman" w:cs="Times New Roman"/>
          <w:sz w:val="24"/>
          <w:szCs w:val="24"/>
        </w:rPr>
      </w:pPr>
      <w:proofErr w:type="gramStart"/>
      <w:r w:rsidRPr="009F5A6A">
        <w:rPr>
          <w:rFonts w:ascii="Times New Roman" w:hAnsi="Times New Roman" w:cs="Times New Roman"/>
          <w:sz w:val="24"/>
          <w:szCs w:val="24"/>
        </w:rPr>
        <w:lastRenderedPageBreak/>
        <w:t>Сотрудникам ОВД, имеющим специальные звания высшего начсостава и сотрудникам имеющим звание старшего начальствующего состава при увольнении на пенсию разрешается</w:t>
      </w:r>
      <w:proofErr w:type="gramEnd"/>
      <w:r w:rsidRPr="009F5A6A">
        <w:rPr>
          <w:rFonts w:ascii="Times New Roman" w:hAnsi="Times New Roman" w:cs="Times New Roman"/>
          <w:sz w:val="24"/>
          <w:szCs w:val="24"/>
        </w:rPr>
        <w:t xml:space="preserve"> ношение форменной одежды. В данном случае при увольнении форменная одежда в вещевую службу не сдается и денежный эквивалент не взыскивается. </w:t>
      </w:r>
    </w:p>
    <w:p w:rsidR="009F5A6A" w:rsidRPr="009F5A6A" w:rsidRDefault="009F5A6A" w:rsidP="00DE2753">
      <w:pPr>
        <w:shd w:val="clear" w:color="auto" w:fill="FFFFFF"/>
        <w:tabs>
          <w:tab w:val="left" w:pos="-851"/>
        </w:tabs>
        <w:spacing w:line="240" w:lineRule="auto"/>
        <w:ind w:left="5" w:right="14" w:firstLine="389"/>
        <w:contextualSpacing/>
        <w:jc w:val="center"/>
        <w:rPr>
          <w:rFonts w:ascii="Times New Roman" w:hAnsi="Times New Roman" w:cs="Times New Roman"/>
          <w:b/>
          <w:sz w:val="24"/>
          <w:szCs w:val="24"/>
        </w:rPr>
      </w:pPr>
    </w:p>
    <w:p w:rsidR="00DE2753" w:rsidRPr="009F5A6A" w:rsidRDefault="00DE2753" w:rsidP="00DE2753">
      <w:pPr>
        <w:shd w:val="clear" w:color="auto" w:fill="FFFFFF"/>
        <w:tabs>
          <w:tab w:val="left" w:pos="-851"/>
        </w:tabs>
        <w:spacing w:line="240" w:lineRule="auto"/>
        <w:ind w:left="5" w:right="14" w:firstLine="389"/>
        <w:contextualSpacing/>
        <w:jc w:val="center"/>
        <w:rPr>
          <w:rFonts w:ascii="Times New Roman" w:hAnsi="Times New Roman" w:cs="Times New Roman"/>
          <w:b/>
          <w:spacing w:val="-2"/>
          <w:sz w:val="24"/>
          <w:szCs w:val="24"/>
        </w:rPr>
      </w:pPr>
      <w:r w:rsidRPr="009F5A6A">
        <w:rPr>
          <w:rFonts w:ascii="Times New Roman" w:hAnsi="Times New Roman" w:cs="Times New Roman"/>
          <w:b/>
          <w:sz w:val="24"/>
          <w:szCs w:val="24"/>
        </w:rPr>
        <w:t>Учебные вопросы для обсуждения на семинарском занятии и примерный расчет времени</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А) Вводная часть - 5 минут.</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Б) Основная часть - 70 минут.</w:t>
      </w:r>
    </w:p>
    <w:p w:rsidR="00DE2753" w:rsidRPr="009F5A6A" w:rsidRDefault="00DE2753" w:rsidP="00235094">
      <w:pPr>
        <w:pStyle w:val="a3"/>
        <w:numPr>
          <w:ilvl w:val="1"/>
          <w:numId w:val="5"/>
        </w:numPr>
        <w:tabs>
          <w:tab w:val="clear" w:pos="502"/>
          <w:tab w:val="num" w:pos="-142"/>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Поступление на службу в органы внутренних дел ПМР.</w:t>
      </w:r>
    </w:p>
    <w:p w:rsidR="00DE2753" w:rsidRPr="009F5A6A" w:rsidRDefault="00DE2753"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Ограничения  </w:t>
      </w:r>
      <w:r w:rsidRPr="009F5A6A">
        <w:rPr>
          <w:rFonts w:ascii="Times New Roman" w:hAnsi="Times New Roman" w:cs="Times New Roman"/>
          <w:bCs/>
          <w:sz w:val="24"/>
          <w:szCs w:val="24"/>
        </w:rPr>
        <w:t xml:space="preserve">в  </w:t>
      </w:r>
      <w:r w:rsidRPr="009F5A6A">
        <w:rPr>
          <w:rFonts w:ascii="Times New Roman" w:hAnsi="Times New Roman" w:cs="Times New Roman"/>
          <w:sz w:val="24"/>
          <w:szCs w:val="24"/>
        </w:rPr>
        <w:t xml:space="preserve">приеме на  государственную службу в </w:t>
      </w:r>
      <w:r w:rsidRPr="009F5A6A">
        <w:rPr>
          <w:rFonts w:ascii="Times New Roman" w:hAnsi="Times New Roman" w:cs="Times New Roman"/>
          <w:bCs/>
          <w:sz w:val="24"/>
          <w:szCs w:val="24"/>
        </w:rPr>
        <w:t>ОВД ПМР.</w:t>
      </w:r>
    </w:p>
    <w:p w:rsidR="00DE2753" w:rsidRPr="009F5A6A" w:rsidRDefault="00DE2753" w:rsidP="00235094">
      <w:pPr>
        <w:pStyle w:val="a3"/>
        <w:numPr>
          <w:ilvl w:val="1"/>
          <w:numId w:val="5"/>
        </w:numPr>
        <w:tabs>
          <w:tab w:val="clear" w:pos="502"/>
          <w:tab w:val="num" w:pos="-142"/>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Индивидуальный контракт о службе в ОВД ПМР: понятие, </w:t>
      </w:r>
      <w:r w:rsidRPr="009F5A6A">
        <w:rPr>
          <w:rFonts w:ascii="Times New Roman" w:hAnsi="Times New Roman" w:cs="Times New Roman"/>
          <w:bCs/>
          <w:sz w:val="24"/>
          <w:szCs w:val="24"/>
        </w:rPr>
        <w:t xml:space="preserve">содержание, </w:t>
      </w:r>
      <w:r w:rsidRPr="009F5A6A">
        <w:rPr>
          <w:rFonts w:ascii="Times New Roman" w:hAnsi="Times New Roman" w:cs="Times New Roman"/>
          <w:sz w:val="24"/>
          <w:szCs w:val="24"/>
        </w:rPr>
        <w:t>практика применения.</w:t>
      </w:r>
    </w:p>
    <w:p w:rsidR="00DE2753" w:rsidRPr="009F5A6A" w:rsidRDefault="00DE2753"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Испытательный срок и институт наставничества в ОВД </w:t>
      </w:r>
      <w:r w:rsidRPr="009F5A6A">
        <w:rPr>
          <w:rFonts w:ascii="Times New Roman" w:hAnsi="Times New Roman" w:cs="Times New Roman"/>
          <w:bCs/>
          <w:sz w:val="24"/>
          <w:szCs w:val="24"/>
        </w:rPr>
        <w:t>ПМР.</w:t>
      </w:r>
    </w:p>
    <w:p w:rsidR="00682F2E" w:rsidRPr="009F5A6A" w:rsidRDefault="00DE2753"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bCs/>
          <w:sz w:val="24"/>
          <w:szCs w:val="24"/>
        </w:rPr>
        <w:t xml:space="preserve">Присяга </w:t>
      </w:r>
      <w:r w:rsidRPr="009F5A6A">
        <w:rPr>
          <w:rFonts w:ascii="Times New Roman" w:hAnsi="Times New Roman" w:cs="Times New Roman"/>
          <w:sz w:val="24"/>
          <w:szCs w:val="24"/>
        </w:rPr>
        <w:t xml:space="preserve">сотрудника органов внутренних дел: значение, порядок принятия. </w:t>
      </w:r>
    </w:p>
    <w:p w:rsidR="00682F2E" w:rsidRPr="009F5A6A" w:rsidRDefault="00682F2E"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eastAsia="Times New Roman" w:hAnsi="Times New Roman" w:cs="Times New Roman"/>
          <w:sz w:val="24"/>
          <w:szCs w:val="24"/>
          <w:lang w:eastAsia="ru-RU"/>
        </w:rPr>
        <w:t>Основание перемещения (продвижения) сотрудника по службе. Обязанности сотрудника  при назначении на должность.</w:t>
      </w:r>
    </w:p>
    <w:p w:rsidR="00682F2E" w:rsidRPr="009F5A6A" w:rsidRDefault="00682F2E"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eastAsia="Times New Roman" w:hAnsi="Times New Roman" w:cs="Times New Roman"/>
          <w:sz w:val="24"/>
          <w:szCs w:val="24"/>
          <w:lang w:eastAsia="ru-RU"/>
        </w:rPr>
        <w:t>Временное отстранение от должности. Освобождение от занимаемой должности с зачислением в распоряжение кадров ОВД или МВД.</w:t>
      </w:r>
    </w:p>
    <w:p w:rsidR="00682F2E" w:rsidRPr="009F5A6A" w:rsidRDefault="00682F2E"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eastAsia="Times New Roman" w:hAnsi="Times New Roman" w:cs="Times New Roman"/>
          <w:sz w:val="24"/>
          <w:szCs w:val="24"/>
          <w:lang w:eastAsia="ru-RU"/>
        </w:rPr>
        <w:t>Перемещение на службу в другую местность. Прохождение службы прикомандированными сотрудниками.</w:t>
      </w:r>
    </w:p>
    <w:p w:rsidR="00682F2E" w:rsidRPr="009F5A6A" w:rsidRDefault="00682F2E"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eastAsia="Times New Roman" w:hAnsi="Times New Roman" w:cs="Times New Roman"/>
          <w:sz w:val="24"/>
          <w:szCs w:val="24"/>
          <w:lang w:eastAsia="ru-RU"/>
        </w:rPr>
        <w:t>Аттестация сотрудников органов внутренних дел ПМР: правовое регулирование, аттестационное производство.</w:t>
      </w:r>
    </w:p>
    <w:p w:rsidR="009F5A6A" w:rsidRPr="009F5A6A" w:rsidRDefault="00682F2E"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eastAsia="Times New Roman" w:hAnsi="Times New Roman" w:cs="Times New Roman"/>
          <w:sz w:val="24"/>
          <w:szCs w:val="24"/>
          <w:lang w:eastAsia="ru-RU"/>
        </w:rPr>
        <w:t>Общие условия    присвоения   специальных званий. Особенности присвоения специальных званий для отдельных категорий сотрудников ОВД. Резерв кадров.</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Правовые   основания    прекращения    государственной службы, </w:t>
      </w:r>
      <w:r w:rsidRPr="009F5A6A">
        <w:rPr>
          <w:rFonts w:ascii="Times New Roman" w:hAnsi="Times New Roman" w:cs="Times New Roman"/>
          <w:bCs/>
          <w:sz w:val="24"/>
          <w:szCs w:val="24"/>
        </w:rPr>
        <w:t xml:space="preserve">в </w:t>
      </w:r>
      <w:r w:rsidRPr="009F5A6A">
        <w:rPr>
          <w:rFonts w:ascii="Times New Roman" w:hAnsi="Times New Roman" w:cs="Times New Roman"/>
          <w:sz w:val="24"/>
          <w:szCs w:val="24"/>
        </w:rPr>
        <w:t>ОВД ПМР.</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Прекращение  государственной  службы  по  инициативе </w:t>
      </w:r>
      <w:r w:rsidRPr="009F5A6A">
        <w:rPr>
          <w:rFonts w:ascii="Times New Roman" w:hAnsi="Times New Roman" w:cs="Times New Roman"/>
          <w:bCs/>
          <w:sz w:val="24"/>
          <w:szCs w:val="24"/>
        </w:rPr>
        <w:t xml:space="preserve">сотрудника </w:t>
      </w:r>
      <w:r w:rsidRPr="009F5A6A">
        <w:rPr>
          <w:rFonts w:ascii="Times New Roman" w:hAnsi="Times New Roman" w:cs="Times New Roman"/>
          <w:sz w:val="24"/>
          <w:szCs w:val="24"/>
        </w:rPr>
        <w:t>ОВД.</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Прекращение  государственной  службы  по  инициативе органа </w:t>
      </w:r>
      <w:r w:rsidRPr="009F5A6A">
        <w:rPr>
          <w:rFonts w:ascii="Times New Roman" w:hAnsi="Times New Roman" w:cs="Times New Roman"/>
          <w:bCs/>
          <w:sz w:val="24"/>
          <w:szCs w:val="24"/>
        </w:rPr>
        <w:t>внутренних дел ПМР.</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w:t>
      </w:r>
      <w:r w:rsidRPr="009F5A6A">
        <w:rPr>
          <w:rFonts w:ascii="Times New Roman" w:hAnsi="Times New Roman" w:cs="Times New Roman"/>
          <w:bCs/>
          <w:sz w:val="24"/>
          <w:szCs w:val="24"/>
        </w:rPr>
        <w:t xml:space="preserve">Прекращение </w:t>
      </w:r>
      <w:r w:rsidRPr="009F5A6A">
        <w:rPr>
          <w:rFonts w:ascii="Times New Roman" w:hAnsi="Times New Roman" w:cs="Times New Roman"/>
          <w:sz w:val="24"/>
          <w:szCs w:val="24"/>
        </w:rPr>
        <w:t>государственной  службы  в ОВД в силу закона.</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Приостановление государственной службы </w:t>
      </w:r>
      <w:r w:rsidRPr="009F5A6A">
        <w:rPr>
          <w:rFonts w:ascii="Times New Roman" w:hAnsi="Times New Roman" w:cs="Times New Roman"/>
          <w:bCs/>
          <w:sz w:val="24"/>
          <w:szCs w:val="24"/>
        </w:rPr>
        <w:t xml:space="preserve">в </w:t>
      </w:r>
      <w:r w:rsidRPr="009F5A6A">
        <w:rPr>
          <w:rFonts w:ascii="Times New Roman" w:hAnsi="Times New Roman" w:cs="Times New Roman"/>
          <w:sz w:val="24"/>
          <w:szCs w:val="24"/>
        </w:rPr>
        <w:t>ОВД ПМР.</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Порядок увольнения сотрудников ОВД ПМР. Медицинское освидетельствование.   Выплаты   и   льготы   при   увольнении. Судебная защита.</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Восстановление в должности, специальном звании и на службе </w:t>
      </w:r>
      <w:r w:rsidRPr="009F5A6A">
        <w:rPr>
          <w:rFonts w:ascii="Times New Roman" w:hAnsi="Times New Roman" w:cs="Times New Roman"/>
          <w:bCs/>
          <w:sz w:val="24"/>
          <w:szCs w:val="24"/>
        </w:rPr>
        <w:t xml:space="preserve">в ОВД </w:t>
      </w:r>
      <w:r w:rsidRPr="009F5A6A">
        <w:rPr>
          <w:rFonts w:ascii="Times New Roman" w:hAnsi="Times New Roman" w:cs="Times New Roman"/>
          <w:sz w:val="24"/>
          <w:szCs w:val="24"/>
        </w:rPr>
        <w:t>ПМР.</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sz w:val="24"/>
          <w:szCs w:val="24"/>
        </w:rPr>
        <w:t xml:space="preserve">    </w:t>
      </w:r>
      <w:r w:rsidRPr="009F5A6A">
        <w:rPr>
          <w:rFonts w:ascii="Times New Roman" w:hAnsi="Times New Roman" w:cs="Times New Roman"/>
          <w:bCs/>
          <w:sz w:val="24"/>
          <w:szCs w:val="24"/>
        </w:rPr>
        <w:t>Пенсионное обеспечение сотрудников ОВД ПМР. Виды пенсий. Порядок назначения, исчисления и выплаты пенсий. Признание сотрудников системы МВД ПМР инвалидами.</w:t>
      </w:r>
    </w:p>
    <w:p w:rsidR="009F5A6A" w:rsidRPr="009F5A6A" w:rsidRDefault="009F5A6A" w:rsidP="00235094">
      <w:pPr>
        <w:pStyle w:val="a3"/>
        <w:numPr>
          <w:ilvl w:val="1"/>
          <w:numId w:val="5"/>
        </w:numPr>
        <w:tabs>
          <w:tab w:val="clear" w:pos="502"/>
          <w:tab w:val="num" w:pos="-142"/>
          <w:tab w:val="num" w:pos="426"/>
        </w:tabs>
        <w:spacing w:line="240" w:lineRule="auto"/>
        <w:ind w:left="0" w:hanging="426"/>
        <w:jc w:val="both"/>
        <w:rPr>
          <w:rFonts w:ascii="Times New Roman" w:hAnsi="Times New Roman" w:cs="Times New Roman"/>
          <w:sz w:val="24"/>
          <w:szCs w:val="24"/>
        </w:rPr>
      </w:pPr>
      <w:r w:rsidRPr="009F5A6A">
        <w:rPr>
          <w:rFonts w:ascii="Times New Roman" w:hAnsi="Times New Roman" w:cs="Times New Roman"/>
          <w:bCs/>
          <w:sz w:val="24"/>
          <w:szCs w:val="24"/>
        </w:rPr>
        <w:t>Государственная охрана сотрудников ОВД ПМР. Меры, применяемые для безопасности сотрудников ОВД, а также поводы   и   основания   для   их   применения.   Обязанности защищаемого лица.</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В) Заключительная часть: подведение итогов, рекомендации - 5 минут.</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b/>
          <w:sz w:val="24"/>
          <w:szCs w:val="24"/>
        </w:rPr>
      </w:pPr>
      <w:r w:rsidRPr="009F5A6A">
        <w:rPr>
          <w:rFonts w:ascii="Times New Roman" w:hAnsi="Times New Roman" w:cs="Times New Roman"/>
          <w:b/>
          <w:sz w:val="24"/>
          <w:szCs w:val="24"/>
        </w:rPr>
        <w:t>Задание на самоподготовку</w:t>
      </w:r>
      <w:r w:rsidRPr="009F5A6A">
        <w:rPr>
          <w:rFonts w:ascii="Times New Roman" w:hAnsi="Times New Roman" w:cs="Times New Roman"/>
          <w:b/>
          <w:sz w:val="24"/>
          <w:szCs w:val="24"/>
          <w:lang w:val="en-US"/>
        </w:rPr>
        <w:t>:</w:t>
      </w:r>
    </w:p>
    <w:p w:rsidR="00DE2753" w:rsidRPr="009F5A6A" w:rsidRDefault="00DE2753" w:rsidP="00235094">
      <w:pPr>
        <w:numPr>
          <w:ilvl w:val="0"/>
          <w:numId w:val="4"/>
        </w:numPr>
        <w:shd w:val="clear" w:color="auto" w:fill="FFFFFF"/>
        <w:tabs>
          <w:tab w:val="left" w:pos="-851"/>
        </w:tabs>
        <w:spacing w:before="5" w:after="0"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Изучить рекомендуемую литературу.</w:t>
      </w:r>
    </w:p>
    <w:p w:rsidR="00DE2753" w:rsidRPr="009F5A6A" w:rsidRDefault="00DE2753" w:rsidP="00235094">
      <w:pPr>
        <w:numPr>
          <w:ilvl w:val="0"/>
          <w:numId w:val="4"/>
        </w:numPr>
        <w:shd w:val="clear" w:color="auto" w:fill="FFFFFF"/>
        <w:tabs>
          <w:tab w:val="left" w:pos="-851"/>
        </w:tabs>
        <w:spacing w:before="5" w:after="0"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Подготовить план и ответы на теоретические вопросы семинарского занятия.</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b/>
          <w:sz w:val="24"/>
          <w:szCs w:val="24"/>
        </w:rPr>
      </w:pPr>
      <w:r w:rsidRPr="009F5A6A">
        <w:rPr>
          <w:rFonts w:ascii="Times New Roman" w:hAnsi="Times New Roman" w:cs="Times New Roman"/>
          <w:b/>
          <w:sz w:val="24"/>
          <w:szCs w:val="24"/>
        </w:rPr>
        <w:t xml:space="preserve">Контрольно проверочные вопросы: </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1.</w:t>
      </w:r>
      <w:r w:rsidRPr="009F5A6A">
        <w:rPr>
          <w:rFonts w:ascii="Times New Roman" w:eastAsia="Arial Unicode MS" w:hAnsi="Times New Roman" w:cs="Times New Roman"/>
          <w:sz w:val="24"/>
          <w:szCs w:val="24"/>
        </w:rPr>
        <w:t>Порядок и критерии подбора кандидатов на службу в ОВД.</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2.</w:t>
      </w:r>
      <w:r w:rsidRPr="009F5A6A">
        <w:rPr>
          <w:rFonts w:ascii="Times New Roman" w:eastAsia="Arial Unicode MS" w:hAnsi="Times New Roman" w:cs="Times New Roman"/>
          <w:sz w:val="24"/>
          <w:szCs w:val="24"/>
        </w:rPr>
        <w:t xml:space="preserve"> Обоснуйте и перечислите причины ограничения приема на службу в ОВД.</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3.</w:t>
      </w:r>
      <w:r w:rsidRPr="009F5A6A">
        <w:rPr>
          <w:rFonts w:ascii="Times New Roman" w:eastAsia="Arial Unicode MS" w:hAnsi="Times New Roman" w:cs="Times New Roman"/>
          <w:sz w:val="24"/>
          <w:szCs w:val="24"/>
        </w:rPr>
        <w:t xml:space="preserve"> Основные требования индивидуального контракта в ОВД.</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4.</w:t>
      </w:r>
      <w:r w:rsidRPr="009F5A6A">
        <w:rPr>
          <w:rFonts w:ascii="Times New Roman" w:eastAsia="Arial Unicode MS" w:hAnsi="Times New Roman" w:cs="Times New Roman"/>
          <w:sz w:val="24"/>
          <w:szCs w:val="24"/>
        </w:rPr>
        <w:t xml:space="preserve"> С какими категориями сотрудников и основания заключения инд. Контрактов.</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5.</w:t>
      </w:r>
      <w:r w:rsidRPr="009F5A6A">
        <w:rPr>
          <w:rFonts w:ascii="Times New Roman" w:eastAsia="Arial Unicode MS" w:hAnsi="Times New Roman" w:cs="Times New Roman"/>
          <w:sz w:val="24"/>
          <w:szCs w:val="24"/>
        </w:rPr>
        <w:t xml:space="preserve"> Основания для расторжения контракта.</w:t>
      </w:r>
    </w:p>
    <w:p w:rsidR="00DE2753" w:rsidRPr="009F5A6A" w:rsidRDefault="00DE2753" w:rsidP="00DE2753">
      <w:pPr>
        <w:shd w:val="clear" w:color="auto" w:fill="FFFFFF"/>
        <w:tabs>
          <w:tab w:val="left" w:pos="-851"/>
        </w:tabs>
        <w:spacing w:before="5" w:line="240" w:lineRule="auto"/>
        <w:ind w:left="14"/>
        <w:contextualSpacing/>
        <w:jc w:val="both"/>
        <w:rPr>
          <w:rFonts w:ascii="Times New Roman" w:hAnsi="Times New Roman" w:cs="Times New Roman"/>
          <w:sz w:val="24"/>
          <w:szCs w:val="24"/>
        </w:rPr>
      </w:pPr>
      <w:r w:rsidRPr="009F5A6A">
        <w:rPr>
          <w:rFonts w:ascii="Times New Roman" w:hAnsi="Times New Roman" w:cs="Times New Roman"/>
          <w:sz w:val="24"/>
          <w:szCs w:val="24"/>
        </w:rPr>
        <w:t>6.</w:t>
      </w:r>
      <w:r w:rsidRPr="009F5A6A">
        <w:rPr>
          <w:rFonts w:ascii="Times New Roman" w:eastAsia="Arial Unicode MS" w:hAnsi="Times New Roman" w:cs="Times New Roman"/>
          <w:sz w:val="24"/>
          <w:szCs w:val="24"/>
        </w:rPr>
        <w:t xml:space="preserve"> Испытательный срок и его назначение.</w:t>
      </w:r>
    </w:p>
    <w:p w:rsidR="00682F2E" w:rsidRPr="009F5A6A" w:rsidRDefault="00DE2753"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hAnsi="Times New Roman" w:cs="Times New Roman"/>
          <w:sz w:val="24"/>
          <w:szCs w:val="24"/>
        </w:rPr>
        <w:t>7</w:t>
      </w:r>
      <w:r w:rsidRPr="009F5A6A">
        <w:rPr>
          <w:rFonts w:ascii="Times New Roman" w:hAnsi="Times New Roman" w:cs="Times New Roman"/>
          <w:b/>
          <w:sz w:val="24"/>
          <w:szCs w:val="24"/>
        </w:rPr>
        <w:t>.</w:t>
      </w:r>
      <w:r w:rsidRPr="009F5A6A">
        <w:rPr>
          <w:rFonts w:ascii="Times New Roman" w:eastAsia="Arial Unicode MS" w:hAnsi="Times New Roman" w:cs="Times New Roman"/>
          <w:sz w:val="24"/>
          <w:szCs w:val="24"/>
        </w:rPr>
        <w:t xml:space="preserve"> Порядок закрепления наставника, основания и основные обязанности.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8. </w:t>
      </w:r>
      <w:r w:rsidRPr="009F5A6A">
        <w:rPr>
          <w:rFonts w:ascii="Times New Roman" w:eastAsia="Times New Roman" w:hAnsi="Times New Roman" w:cs="Times New Roman"/>
          <w:sz w:val="24"/>
          <w:szCs w:val="24"/>
          <w:lang w:eastAsia="ru-RU"/>
        </w:rPr>
        <w:t>Основание перемещения (продвижения) сотрудника по службе.</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9. </w:t>
      </w:r>
      <w:r w:rsidRPr="009F5A6A">
        <w:rPr>
          <w:rFonts w:ascii="Times New Roman" w:eastAsia="Times New Roman" w:hAnsi="Times New Roman" w:cs="Times New Roman"/>
          <w:sz w:val="24"/>
          <w:szCs w:val="24"/>
          <w:lang w:eastAsia="ru-RU"/>
        </w:rPr>
        <w:t>Обязанности сотрудника  при назначении на должность.</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lastRenderedPageBreak/>
        <w:t xml:space="preserve">10. </w:t>
      </w:r>
      <w:r w:rsidRPr="009F5A6A">
        <w:rPr>
          <w:rFonts w:ascii="Times New Roman" w:eastAsia="Arial Unicode MS" w:hAnsi="Times New Roman" w:cs="Times New Roman"/>
          <w:sz w:val="24"/>
          <w:szCs w:val="24"/>
          <w:lang w:eastAsia="ru-RU"/>
        </w:rPr>
        <w:t>Основания и сроки отстранения от должности.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11. </w:t>
      </w:r>
      <w:r w:rsidRPr="009F5A6A">
        <w:rPr>
          <w:rFonts w:ascii="Times New Roman" w:eastAsia="Times New Roman" w:hAnsi="Times New Roman" w:cs="Times New Roman"/>
          <w:sz w:val="24"/>
          <w:szCs w:val="24"/>
          <w:lang w:eastAsia="ru-RU"/>
        </w:rPr>
        <w:t>Освобождение от занимаемой должности с зачислением в распоряжение кадров ОВД.</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12.</w:t>
      </w:r>
      <w:r w:rsidRPr="009F5A6A">
        <w:rPr>
          <w:rFonts w:ascii="Times New Roman" w:eastAsia="Times New Roman" w:hAnsi="Times New Roman" w:cs="Times New Roman"/>
          <w:sz w:val="24"/>
          <w:szCs w:val="24"/>
          <w:lang w:eastAsia="ru-RU"/>
        </w:rPr>
        <w:t>Порядок перемещения сотрудников на службу в ГОРОВД.</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13. </w:t>
      </w:r>
      <w:r w:rsidRPr="009F5A6A">
        <w:rPr>
          <w:rFonts w:ascii="Times New Roman" w:eastAsia="Times New Roman" w:hAnsi="Times New Roman" w:cs="Times New Roman"/>
          <w:sz w:val="24"/>
          <w:szCs w:val="24"/>
          <w:lang w:eastAsia="ru-RU"/>
        </w:rPr>
        <w:t>Прохождение службы прикомандированными сотрудниками.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14. </w:t>
      </w:r>
      <w:r w:rsidRPr="009F5A6A">
        <w:rPr>
          <w:rFonts w:ascii="Times New Roman" w:eastAsia="Times New Roman" w:hAnsi="Times New Roman" w:cs="Times New Roman"/>
          <w:sz w:val="24"/>
          <w:szCs w:val="24"/>
          <w:lang w:eastAsia="ru-RU"/>
        </w:rPr>
        <w:t>Цели и задачи аттестации сотрудников в ОВД, виды решений.</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15. </w:t>
      </w:r>
      <w:r w:rsidRPr="009F5A6A">
        <w:rPr>
          <w:rFonts w:ascii="Times New Roman" w:eastAsia="Arial Unicode MS" w:hAnsi="Times New Roman" w:cs="Times New Roman"/>
          <w:sz w:val="24"/>
          <w:szCs w:val="24"/>
          <w:lang w:eastAsia="ru-RU"/>
        </w:rPr>
        <w:t>Порядок проведения аттестации личного состава в ОВД.</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16. </w:t>
      </w:r>
      <w:r w:rsidRPr="009F5A6A">
        <w:rPr>
          <w:rFonts w:ascii="Times New Roman" w:eastAsia="Times New Roman" w:hAnsi="Times New Roman" w:cs="Times New Roman"/>
          <w:sz w:val="24"/>
          <w:szCs w:val="24"/>
          <w:lang w:eastAsia="ru-RU"/>
        </w:rPr>
        <w:t xml:space="preserve">Обжалование решений аттестационных комиссий, порядок и сроки. </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rPr>
      </w:pPr>
      <w:r w:rsidRPr="009F5A6A">
        <w:rPr>
          <w:rFonts w:ascii="Times New Roman" w:eastAsia="Arial Unicode MS" w:hAnsi="Times New Roman" w:cs="Times New Roman"/>
          <w:sz w:val="24"/>
          <w:szCs w:val="24"/>
        </w:rPr>
        <w:t xml:space="preserve">17. </w:t>
      </w:r>
      <w:r w:rsidRPr="009F5A6A">
        <w:rPr>
          <w:rFonts w:ascii="Times New Roman" w:eastAsia="Times New Roman" w:hAnsi="Times New Roman" w:cs="Times New Roman"/>
          <w:sz w:val="24"/>
          <w:szCs w:val="24"/>
          <w:lang w:eastAsia="ru-RU"/>
        </w:rPr>
        <w:t xml:space="preserve">Классифицируйте должности и соответствующие им классные чины в ОВД. </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rPr>
        <w:t xml:space="preserve">18. </w:t>
      </w:r>
      <w:r w:rsidRPr="009F5A6A">
        <w:rPr>
          <w:rFonts w:ascii="Times New Roman" w:eastAsia="Times New Roman" w:hAnsi="Times New Roman" w:cs="Times New Roman"/>
          <w:bCs/>
          <w:sz w:val="24"/>
          <w:szCs w:val="24"/>
          <w:lang w:eastAsia="ru-RU"/>
        </w:rPr>
        <w:t>Сроки выслуги в специальных званиях начальствующего состава в ОВД.</w:t>
      </w:r>
      <w:r w:rsidRPr="009F5A6A">
        <w:rPr>
          <w:rFonts w:ascii="Times New Roman" w:eastAsia="Arial Unicode MS" w:hAnsi="Times New Roman" w:cs="Times New Roman"/>
          <w:sz w:val="24"/>
          <w:szCs w:val="24"/>
          <w:lang w:eastAsia="ru-RU"/>
        </w:rPr>
        <w:t xml:space="preserve"> </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19. </w:t>
      </w:r>
      <w:r w:rsidRPr="009F5A6A">
        <w:rPr>
          <w:rFonts w:ascii="Times New Roman" w:eastAsia="Arial Unicode MS" w:hAnsi="Times New Roman" w:cs="Times New Roman"/>
          <w:sz w:val="24"/>
          <w:szCs w:val="24"/>
        </w:rPr>
        <w:t>Понятие и сущность законности в государственном управлении.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20. </w:t>
      </w:r>
      <w:r w:rsidRPr="009F5A6A">
        <w:rPr>
          <w:rFonts w:ascii="Times New Roman" w:hAnsi="Times New Roman" w:cs="Times New Roman"/>
          <w:bCs/>
          <w:sz w:val="24"/>
          <w:szCs w:val="24"/>
        </w:rPr>
        <w:t>Основные принципы законности.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21. </w:t>
      </w:r>
      <w:r w:rsidRPr="009F5A6A">
        <w:rPr>
          <w:rFonts w:ascii="Times New Roman" w:hAnsi="Times New Roman" w:cs="Times New Roman"/>
          <w:bCs/>
          <w:sz w:val="24"/>
          <w:szCs w:val="24"/>
        </w:rPr>
        <w:t>Формы и способы обеспечения законности.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22. </w:t>
      </w:r>
      <w:r w:rsidRPr="009F5A6A">
        <w:rPr>
          <w:rFonts w:ascii="Times New Roman" w:hAnsi="Times New Roman" w:cs="Times New Roman"/>
          <w:bCs/>
          <w:sz w:val="24"/>
          <w:szCs w:val="24"/>
        </w:rPr>
        <w:t>Понятие и значение служебной дисциплины.</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23. </w:t>
      </w:r>
      <w:r w:rsidRPr="009F5A6A">
        <w:rPr>
          <w:rFonts w:ascii="Times New Roman" w:hAnsi="Times New Roman" w:cs="Times New Roman"/>
          <w:bCs/>
          <w:sz w:val="24"/>
          <w:szCs w:val="24"/>
        </w:rPr>
        <w:t>Какие понятия объединяет служебная дисциплина и служебный долг.</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24. </w:t>
      </w:r>
      <w:r w:rsidRPr="009F5A6A">
        <w:rPr>
          <w:rFonts w:ascii="Times New Roman" w:hAnsi="Times New Roman" w:cs="Times New Roman"/>
          <w:bCs/>
          <w:sz w:val="24"/>
          <w:szCs w:val="24"/>
        </w:rPr>
        <w:t>Обязанности руководителя, входящие в понятие служебная дисциплина.</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25. </w:t>
      </w:r>
      <w:r w:rsidRPr="009F5A6A">
        <w:rPr>
          <w:rFonts w:ascii="Times New Roman" w:hAnsi="Times New Roman" w:cs="Times New Roman"/>
          <w:bCs/>
          <w:sz w:val="24"/>
          <w:szCs w:val="24"/>
        </w:rPr>
        <w:t>Юридическая ответственность государственных служащих.</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26. </w:t>
      </w:r>
      <w:r w:rsidRPr="009F5A6A">
        <w:rPr>
          <w:rFonts w:ascii="Times New Roman" w:hAnsi="Times New Roman" w:cs="Times New Roman"/>
          <w:bCs/>
          <w:sz w:val="24"/>
          <w:szCs w:val="24"/>
        </w:rPr>
        <w:t>Дисциплинарная ответственность и порядок наложения и исполнения дисциплинарных взысканий на сотрудников ОВД.</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27. </w:t>
      </w:r>
      <w:r w:rsidRPr="009F5A6A">
        <w:rPr>
          <w:rFonts w:ascii="Times New Roman" w:hAnsi="Times New Roman" w:cs="Times New Roman"/>
          <w:bCs/>
          <w:sz w:val="24"/>
          <w:szCs w:val="24"/>
        </w:rPr>
        <w:t xml:space="preserve">Причины   и   условия, </w:t>
      </w:r>
      <w:proofErr w:type="gramStart"/>
      <w:r w:rsidRPr="009F5A6A">
        <w:rPr>
          <w:rFonts w:ascii="Times New Roman" w:hAnsi="Times New Roman" w:cs="Times New Roman"/>
          <w:bCs/>
          <w:sz w:val="24"/>
          <w:szCs w:val="24"/>
        </w:rPr>
        <w:t>способствующих</w:t>
      </w:r>
      <w:proofErr w:type="gramEnd"/>
      <w:r w:rsidRPr="009F5A6A">
        <w:rPr>
          <w:rFonts w:ascii="Times New Roman" w:hAnsi="Times New Roman" w:cs="Times New Roman"/>
          <w:bCs/>
          <w:sz w:val="24"/>
          <w:szCs w:val="24"/>
        </w:rPr>
        <w:t xml:space="preserve"> нарушениям  дисциплины и законности</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28. </w:t>
      </w:r>
      <w:r w:rsidRPr="009F5A6A">
        <w:rPr>
          <w:rFonts w:ascii="Times New Roman" w:hAnsi="Times New Roman" w:cs="Times New Roman"/>
          <w:bCs/>
          <w:sz w:val="24"/>
          <w:szCs w:val="24"/>
        </w:rPr>
        <w:t>Сроки давности и наложения дисциплинарных взысканий.</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29. </w:t>
      </w:r>
      <w:r w:rsidRPr="009F5A6A">
        <w:rPr>
          <w:rFonts w:ascii="Times New Roman" w:hAnsi="Times New Roman" w:cs="Times New Roman"/>
          <w:bCs/>
          <w:sz w:val="24"/>
          <w:szCs w:val="24"/>
        </w:rPr>
        <w:t>Наличие и назначение общественных формирований  в ОВД ПМР.</w:t>
      </w:r>
    </w:p>
    <w:p w:rsidR="00682F2E" w:rsidRPr="009F5A6A" w:rsidRDefault="00682F2E" w:rsidP="00682F2E">
      <w:pPr>
        <w:shd w:val="clear" w:color="auto" w:fill="FFFFFF"/>
        <w:tabs>
          <w:tab w:val="left" w:pos="-851"/>
        </w:tabs>
        <w:spacing w:before="5" w:line="240" w:lineRule="auto"/>
        <w:ind w:left="14"/>
        <w:contextualSpacing/>
        <w:jc w:val="both"/>
        <w:rPr>
          <w:rFonts w:ascii="Times New Roman" w:eastAsia="Arial Unicode MS" w:hAnsi="Times New Roman" w:cs="Times New Roman"/>
          <w:sz w:val="24"/>
          <w:szCs w:val="24"/>
          <w:lang w:eastAsia="ru-RU"/>
        </w:rPr>
      </w:pPr>
      <w:r w:rsidRPr="009F5A6A">
        <w:rPr>
          <w:rFonts w:ascii="Times New Roman" w:eastAsia="Arial Unicode MS" w:hAnsi="Times New Roman" w:cs="Times New Roman"/>
          <w:sz w:val="24"/>
          <w:szCs w:val="24"/>
          <w:lang w:eastAsia="ru-RU"/>
        </w:rPr>
        <w:t xml:space="preserve">30. </w:t>
      </w:r>
      <w:r w:rsidRPr="009F5A6A">
        <w:rPr>
          <w:rFonts w:ascii="Times New Roman" w:hAnsi="Times New Roman" w:cs="Times New Roman"/>
          <w:bCs/>
          <w:sz w:val="24"/>
          <w:szCs w:val="24"/>
        </w:rPr>
        <w:t>Суды чести и нормы воспитательного воздействия.</w:t>
      </w:r>
    </w:p>
    <w:p w:rsidR="00682F2E" w:rsidRPr="009F5A6A" w:rsidRDefault="00682F2E" w:rsidP="00682F2E">
      <w:pPr>
        <w:shd w:val="clear" w:color="auto" w:fill="FFFFFF"/>
        <w:tabs>
          <w:tab w:val="num" w:pos="-567"/>
          <w:tab w:val="left" w:pos="-284"/>
          <w:tab w:val="left" w:pos="-142"/>
        </w:tabs>
        <w:spacing w:before="5" w:line="240" w:lineRule="auto"/>
        <w:ind w:left="709" w:hanging="1211"/>
        <w:contextualSpacing/>
        <w:jc w:val="both"/>
        <w:rPr>
          <w:rFonts w:ascii="Times New Roman" w:hAnsi="Times New Roman" w:cs="Times New Roman"/>
          <w:b/>
          <w:sz w:val="24"/>
          <w:szCs w:val="24"/>
        </w:rPr>
      </w:pPr>
    </w:p>
    <w:p w:rsidR="00DE2753" w:rsidRPr="009F5A6A" w:rsidRDefault="00DE2753" w:rsidP="00DE2753">
      <w:pPr>
        <w:spacing w:line="240" w:lineRule="auto"/>
        <w:contextualSpacing/>
        <w:jc w:val="center"/>
        <w:rPr>
          <w:rFonts w:ascii="Times New Roman" w:hAnsi="Times New Roman" w:cs="Times New Roman"/>
          <w:b/>
          <w:sz w:val="24"/>
          <w:szCs w:val="24"/>
        </w:rPr>
      </w:pPr>
      <w:r w:rsidRPr="009F5A6A">
        <w:rPr>
          <w:rFonts w:ascii="Times New Roman" w:hAnsi="Times New Roman" w:cs="Times New Roman"/>
          <w:b/>
          <w:sz w:val="24"/>
          <w:szCs w:val="24"/>
        </w:rPr>
        <w:t>Задания</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Задание 1. Определить </w:t>
      </w:r>
      <w:proofErr w:type="gramStart"/>
      <w:r w:rsidRPr="009F5A6A">
        <w:rPr>
          <w:rFonts w:ascii="Times New Roman" w:hAnsi="Times New Roman" w:cs="Times New Roman"/>
          <w:sz w:val="24"/>
          <w:szCs w:val="24"/>
        </w:rPr>
        <w:t>замещение</w:t>
      </w:r>
      <w:proofErr w:type="gramEnd"/>
      <w:r w:rsidRPr="009F5A6A">
        <w:rPr>
          <w:rFonts w:ascii="Times New Roman" w:hAnsi="Times New Roman" w:cs="Times New Roman"/>
          <w:sz w:val="24"/>
          <w:szCs w:val="24"/>
        </w:rPr>
        <w:t xml:space="preserve"> каких должностей государственной гражданской службы связано с коррупционными рисками</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2. Выписать Рекомендации Комитета Министров Совета Европы «О кодексах поведения для государственных служащих»</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w:t>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3. Определить какие меры обязан принять государственный гражданский служащий при получении от соответствующего руководителя поручения, являющегося, по мнению гражданского служащего, неправомерным</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w:t>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 xml:space="preserve">Задание 4. </w:t>
      </w:r>
    </w:p>
    <w:p w:rsidR="00DE2753" w:rsidRPr="009F5A6A" w:rsidRDefault="00DE2753" w:rsidP="00DE2753">
      <w:pPr>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1. Назовите ф</w:t>
      </w:r>
      <w:ins w:id="0" w:author="Unknown">
        <w:r w:rsidRPr="009F5A6A">
          <w:rPr>
            <w:rFonts w:ascii="Times New Roman" w:hAnsi="Times New Roman" w:cs="Times New Roman"/>
            <w:sz w:val="24"/>
            <w:szCs w:val="24"/>
          </w:rPr>
          <w:t>актор</w:t>
        </w:r>
      </w:ins>
      <w:r w:rsidRPr="009F5A6A">
        <w:rPr>
          <w:rFonts w:ascii="Times New Roman" w:hAnsi="Times New Roman" w:cs="Times New Roman"/>
          <w:sz w:val="24"/>
          <w:szCs w:val="24"/>
        </w:rPr>
        <w:t>ы</w:t>
      </w:r>
      <w:ins w:id="1" w:author="Unknown">
        <w:r w:rsidRPr="009F5A6A">
          <w:rPr>
            <w:rFonts w:ascii="Times New Roman" w:hAnsi="Times New Roman" w:cs="Times New Roman"/>
            <w:sz w:val="24"/>
            <w:szCs w:val="24"/>
          </w:rPr>
          <w:t>, способствующи</w:t>
        </w:r>
      </w:ins>
      <w:r w:rsidRPr="009F5A6A">
        <w:rPr>
          <w:rFonts w:ascii="Times New Roman" w:hAnsi="Times New Roman" w:cs="Times New Roman"/>
          <w:sz w:val="24"/>
          <w:szCs w:val="24"/>
        </w:rPr>
        <w:t xml:space="preserve">е </w:t>
      </w:r>
      <w:ins w:id="2" w:author="Unknown">
        <w:r w:rsidRPr="009F5A6A">
          <w:rPr>
            <w:rFonts w:ascii="Times New Roman" w:hAnsi="Times New Roman" w:cs="Times New Roman"/>
            <w:sz w:val="24"/>
            <w:szCs w:val="24"/>
          </w:rPr>
          <w:t>формированию «корпоративной» этики</w:t>
        </w:r>
      </w:ins>
      <w:r w:rsidRPr="009F5A6A">
        <w:rPr>
          <w:rFonts w:ascii="Times New Roman" w:hAnsi="Times New Roman" w:cs="Times New Roman"/>
          <w:sz w:val="24"/>
          <w:szCs w:val="24"/>
        </w:rPr>
        <w:t xml:space="preserve"> сотрудников ОВД.</w:t>
      </w:r>
    </w:p>
    <w:p w:rsidR="00DE2753" w:rsidRPr="009F5A6A" w:rsidRDefault="00DE2753" w:rsidP="00DE2753">
      <w:pPr>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2. Назовите п</w:t>
      </w:r>
      <w:ins w:id="3" w:author="Unknown">
        <w:r w:rsidRPr="009F5A6A">
          <w:rPr>
            <w:rFonts w:ascii="Times New Roman" w:hAnsi="Times New Roman" w:cs="Times New Roman"/>
            <w:sz w:val="24"/>
            <w:szCs w:val="24"/>
          </w:rPr>
          <w:t>ризнак</w:t>
        </w:r>
      </w:ins>
      <w:r w:rsidRPr="009F5A6A">
        <w:rPr>
          <w:rFonts w:ascii="Times New Roman" w:hAnsi="Times New Roman" w:cs="Times New Roman"/>
          <w:sz w:val="24"/>
          <w:szCs w:val="24"/>
        </w:rPr>
        <w:t>и</w:t>
      </w:r>
      <w:ins w:id="4" w:author="Unknown">
        <w:r w:rsidRPr="009F5A6A">
          <w:rPr>
            <w:rFonts w:ascii="Times New Roman" w:hAnsi="Times New Roman" w:cs="Times New Roman"/>
            <w:sz w:val="24"/>
            <w:szCs w:val="24"/>
          </w:rPr>
          <w:t xml:space="preserve"> «корпоративной» этики</w:t>
        </w:r>
      </w:ins>
      <w:r w:rsidRPr="009F5A6A">
        <w:rPr>
          <w:rFonts w:ascii="Times New Roman" w:hAnsi="Times New Roman" w:cs="Times New Roman"/>
          <w:sz w:val="24"/>
          <w:szCs w:val="24"/>
        </w:rPr>
        <w:t>.</w:t>
      </w:r>
    </w:p>
    <w:p w:rsidR="00DE2753" w:rsidRPr="009F5A6A" w:rsidRDefault="00DE2753" w:rsidP="00DE2753">
      <w:pPr>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3. Назовите э</w:t>
      </w:r>
      <w:ins w:id="5" w:author="Unknown">
        <w:r w:rsidRPr="009F5A6A">
          <w:rPr>
            <w:rFonts w:ascii="Times New Roman" w:hAnsi="Times New Roman" w:cs="Times New Roman"/>
            <w:sz w:val="24"/>
            <w:szCs w:val="24"/>
          </w:rPr>
          <w:t>тические принципы государственного служащего</w:t>
        </w:r>
      </w:ins>
      <w:r w:rsidRPr="009F5A6A">
        <w:rPr>
          <w:rFonts w:ascii="Times New Roman" w:hAnsi="Times New Roman" w:cs="Times New Roman"/>
          <w:sz w:val="24"/>
          <w:szCs w:val="24"/>
        </w:rPr>
        <w:t>.</w:t>
      </w:r>
    </w:p>
    <w:p w:rsidR="00DE2753" w:rsidRPr="009F5A6A" w:rsidRDefault="00DE2753" w:rsidP="00DE2753">
      <w:pPr>
        <w:spacing w:line="240" w:lineRule="auto"/>
        <w:contextualSpacing/>
        <w:rPr>
          <w:rFonts w:ascii="Times New Roman" w:hAnsi="Times New Roman" w:cs="Times New Roman"/>
          <w:sz w:val="24"/>
          <w:szCs w:val="24"/>
        </w:rPr>
      </w:pPr>
      <w:r w:rsidRPr="009F5A6A">
        <w:rPr>
          <w:rFonts w:ascii="Times New Roman" w:hAnsi="Times New Roman" w:cs="Times New Roman"/>
          <w:sz w:val="24"/>
          <w:szCs w:val="24"/>
        </w:rPr>
        <w:t>4.Что представляет собой управленческая деятельность госслужащих.</w:t>
      </w:r>
    </w:p>
    <w:p w:rsidR="00DE2753" w:rsidRPr="009F5A6A" w:rsidRDefault="00DE2753" w:rsidP="00DE2753">
      <w:pPr>
        <w:tabs>
          <w:tab w:val="left" w:pos="-851"/>
        </w:tabs>
        <w:spacing w:after="0" w:line="240" w:lineRule="auto"/>
        <w:ind w:left="-851"/>
        <w:contextualSpacing/>
        <w:jc w:val="both"/>
        <w:rPr>
          <w:rFonts w:ascii="Times New Roman" w:eastAsia="Times New Roman" w:hAnsi="Times New Roman" w:cs="Times New Roman"/>
          <w:bCs/>
          <w:sz w:val="24"/>
          <w:szCs w:val="24"/>
          <w:lang w:eastAsia="ru-RU"/>
        </w:rPr>
      </w:pPr>
    </w:p>
    <w:p w:rsidR="00DE2753" w:rsidRPr="009F5A6A" w:rsidRDefault="00682F2E" w:rsidP="00682F2E">
      <w:pPr>
        <w:shd w:val="clear" w:color="auto" w:fill="FFFFFF"/>
        <w:tabs>
          <w:tab w:val="left" w:pos="-851"/>
        </w:tabs>
        <w:spacing w:line="240" w:lineRule="auto"/>
        <w:ind w:right="14"/>
        <w:contextualSpacing/>
        <w:rPr>
          <w:rFonts w:ascii="Times New Roman" w:eastAsia="Arial Unicode MS" w:hAnsi="Times New Roman" w:cs="Times New Roman"/>
          <w:sz w:val="24"/>
          <w:szCs w:val="24"/>
          <w:lang w:eastAsia="ru-RU"/>
        </w:rPr>
      </w:pPr>
      <w:r w:rsidRPr="009F5A6A">
        <w:rPr>
          <w:rFonts w:ascii="Times New Roman" w:hAnsi="Times New Roman" w:cs="Times New Roman"/>
          <w:sz w:val="24"/>
          <w:szCs w:val="24"/>
        </w:rPr>
        <w:t>Задание 5</w:t>
      </w:r>
      <w:r w:rsidR="00DE2753" w:rsidRPr="009F5A6A">
        <w:rPr>
          <w:rFonts w:ascii="Times New Roman" w:hAnsi="Times New Roman" w:cs="Times New Roman"/>
          <w:sz w:val="24"/>
          <w:szCs w:val="24"/>
        </w:rPr>
        <w:t xml:space="preserve">. Назовите черты и цели государственной кадровой политики </w:t>
      </w:r>
    </w:p>
    <w:p w:rsidR="00DE2753" w:rsidRPr="009F5A6A" w:rsidRDefault="00DE2753" w:rsidP="00DE2753">
      <w:pPr>
        <w:spacing w:line="240" w:lineRule="auto"/>
        <w:contextualSpacing/>
        <w:jc w:val="both"/>
        <w:rPr>
          <w:rFonts w:ascii="Times New Roman" w:hAnsi="Times New Roman" w:cs="Times New Roman"/>
          <w:sz w:val="24"/>
          <w:szCs w:val="24"/>
        </w:rPr>
      </w:pP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6"/>
        <w:gridCol w:w="5106"/>
      </w:tblGrid>
      <w:tr w:rsidR="00DE2753" w:rsidRPr="009F5A6A" w:rsidTr="00EB7168">
        <w:trPr>
          <w:trHeight w:val="190"/>
        </w:trPr>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   Черты государственной кадровой политики</w:t>
            </w:r>
          </w:p>
        </w:tc>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Главные цели государственной кадровой политики</w:t>
            </w:r>
          </w:p>
        </w:tc>
      </w:tr>
      <w:tr w:rsidR="00DE2753" w:rsidRPr="009F5A6A" w:rsidTr="00EB7168">
        <w:trPr>
          <w:trHeight w:val="1797"/>
        </w:trPr>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bl>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682F2E"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6</w:t>
      </w:r>
      <w:r w:rsidR="00DE2753" w:rsidRPr="009F5A6A">
        <w:rPr>
          <w:rFonts w:ascii="Times New Roman" w:hAnsi="Times New Roman" w:cs="Times New Roman"/>
          <w:sz w:val="24"/>
          <w:szCs w:val="24"/>
        </w:rPr>
        <w:t>. Заполните таблицу</w:t>
      </w:r>
    </w:p>
    <w:p w:rsidR="00DE2753" w:rsidRPr="009F5A6A" w:rsidRDefault="00DE2753" w:rsidP="00DE2753">
      <w:pPr>
        <w:spacing w:line="240" w:lineRule="auto"/>
        <w:contextualSpacing/>
        <w:jc w:val="both"/>
        <w:rPr>
          <w:rFonts w:ascii="Times New Roman" w:hAnsi="Times New Roman" w:cs="Times New Roman"/>
          <w:sz w:val="24"/>
          <w:szCs w:val="24"/>
        </w:rPr>
      </w:pP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6"/>
        <w:gridCol w:w="5106"/>
      </w:tblGrid>
      <w:tr w:rsidR="00DE2753" w:rsidRPr="009F5A6A" w:rsidTr="00EB7168">
        <w:trPr>
          <w:trHeight w:val="211"/>
        </w:trPr>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Государственные должности категории “А”</w:t>
            </w:r>
          </w:p>
        </w:tc>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p w:rsidR="00DE2753" w:rsidRPr="009F5A6A" w:rsidRDefault="00DE2753" w:rsidP="00EB7168">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Государственные должности категории “Б” и “В”</w:t>
            </w:r>
          </w:p>
        </w:tc>
      </w:tr>
      <w:tr w:rsidR="00DE2753" w:rsidRPr="009F5A6A" w:rsidTr="00EB7168">
        <w:trPr>
          <w:trHeight w:val="1991"/>
        </w:trPr>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tc>
        <w:tc>
          <w:tcPr>
            <w:tcW w:w="5106" w:type="dxa"/>
          </w:tcPr>
          <w:p w:rsidR="00DE2753" w:rsidRPr="009F5A6A" w:rsidRDefault="00DE2753" w:rsidP="00EB7168">
            <w:pPr>
              <w:spacing w:line="240" w:lineRule="auto"/>
              <w:contextualSpacing/>
              <w:jc w:val="both"/>
              <w:rPr>
                <w:rFonts w:ascii="Times New Roman" w:hAnsi="Times New Roman" w:cs="Times New Roman"/>
                <w:sz w:val="24"/>
                <w:szCs w:val="24"/>
              </w:rPr>
            </w:pPr>
          </w:p>
        </w:tc>
      </w:tr>
    </w:tbl>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682F2E" w:rsidP="00DE2753">
      <w:pPr>
        <w:pBdr>
          <w:bottom w:val="single" w:sz="12" w:space="1" w:color="auto"/>
        </w:pBd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7</w:t>
      </w:r>
      <w:r w:rsidR="00DE2753" w:rsidRPr="009F5A6A">
        <w:rPr>
          <w:rFonts w:ascii="Times New Roman" w:hAnsi="Times New Roman" w:cs="Times New Roman"/>
          <w:sz w:val="24"/>
          <w:szCs w:val="24"/>
        </w:rPr>
        <w:t>. Выписать формы продвижения по службе (с точки зрени</w:t>
      </w:r>
      <w:proofErr w:type="gramStart"/>
      <w:r w:rsidR="00DE2753" w:rsidRPr="009F5A6A">
        <w:rPr>
          <w:rFonts w:ascii="Times New Roman" w:hAnsi="Times New Roman" w:cs="Times New Roman"/>
          <w:sz w:val="24"/>
          <w:szCs w:val="24"/>
        </w:rPr>
        <w:t>я-</w:t>
      </w:r>
      <w:proofErr w:type="gramEnd"/>
      <w:r w:rsidR="00DE2753" w:rsidRPr="009F5A6A">
        <w:rPr>
          <w:rFonts w:ascii="Times New Roman" w:hAnsi="Times New Roman" w:cs="Times New Roman"/>
          <w:sz w:val="24"/>
          <w:szCs w:val="24"/>
        </w:rPr>
        <w:t xml:space="preserve"> </w:t>
      </w:r>
      <w:proofErr w:type="spellStart"/>
      <w:r w:rsidR="00DE2753" w:rsidRPr="009F5A6A">
        <w:rPr>
          <w:rFonts w:ascii="Times New Roman" w:hAnsi="Times New Roman" w:cs="Times New Roman"/>
          <w:sz w:val="24"/>
          <w:szCs w:val="24"/>
        </w:rPr>
        <w:t>Л.Д.Питера</w:t>
      </w:r>
      <w:proofErr w:type="spellEnd"/>
      <w:r w:rsidR="00DE2753" w:rsidRPr="009F5A6A">
        <w:rPr>
          <w:rFonts w:ascii="Times New Roman" w:hAnsi="Times New Roman" w:cs="Times New Roman"/>
          <w:sz w:val="24"/>
          <w:szCs w:val="24"/>
        </w:rPr>
        <w:t>)</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__________________________________________________________________________________</w:t>
      </w:r>
    </w:p>
    <w:p w:rsidR="00DE2753" w:rsidRPr="009F5A6A" w:rsidRDefault="00682F2E"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8</w:t>
      </w:r>
      <w:r w:rsidR="00DE2753" w:rsidRPr="009F5A6A">
        <w:rPr>
          <w:rFonts w:ascii="Times New Roman" w:hAnsi="Times New Roman" w:cs="Times New Roman"/>
          <w:sz w:val="24"/>
          <w:szCs w:val="24"/>
        </w:rPr>
        <w:t>. Назовите признаки наступления некомпетентности госслужащих (с т.з.-</w:t>
      </w:r>
      <w:proofErr w:type="spellStart"/>
      <w:r w:rsidR="00DE2753" w:rsidRPr="009F5A6A">
        <w:rPr>
          <w:rFonts w:ascii="Times New Roman" w:hAnsi="Times New Roman" w:cs="Times New Roman"/>
          <w:sz w:val="24"/>
          <w:szCs w:val="24"/>
        </w:rPr>
        <w:t>Л.Д.Питера</w:t>
      </w:r>
      <w:proofErr w:type="spellEnd"/>
      <w:r w:rsidR="00DE2753" w:rsidRPr="009F5A6A">
        <w:rPr>
          <w:rFonts w:ascii="Times New Roman" w:hAnsi="Times New Roman" w:cs="Times New Roman"/>
          <w:sz w:val="24"/>
          <w:szCs w:val="24"/>
        </w:rPr>
        <w:t>)</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682F2E"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9</w:t>
      </w:r>
      <w:r w:rsidR="00DE2753" w:rsidRPr="009F5A6A">
        <w:rPr>
          <w:rFonts w:ascii="Times New Roman" w:hAnsi="Times New Roman" w:cs="Times New Roman"/>
          <w:sz w:val="24"/>
          <w:szCs w:val="24"/>
        </w:rPr>
        <w:t>. Заполните схему, состоящую из 5 групп государственно–служебных норм и составляющие основу правового статуса государственного служащего</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noProof/>
          <w:sz w:val="24"/>
          <w:szCs w:val="24"/>
          <w:lang w:eastAsia="ru-RU"/>
        </w:rPr>
        <w:drawing>
          <wp:anchor distT="0" distB="0" distL="114300" distR="114300" simplePos="0" relativeHeight="251659264" behindDoc="1" locked="0" layoutInCell="1" allowOverlap="1" wp14:anchorId="328E9972" wp14:editId="23A17D49">
            <wp:simplePos x="0" y="0"/>
            <wp:positionH relativeFrom="column">
              <wp:posOffset>184785</wp:posOffset>
            </wp:positionH>
            <wp:positionV relativeFrom="paragraph">
              <wp:posOffset>166370</wp:posOffset>
            </wp:positionV>
            <wp:extent cx="4981575" cy="4324350"/>
            <wp:effectExtent l="0" t="0" r="9525" b="0"/>
            <wp:wrapTight wrapText="bothSides">
              <wp:wrapPolygon edited="0">
                <wp:start x="0" y="0"/>
                <wp:lineTo x="0" y="21505"/>
                <wp:lineTo x="21559" y="21505"/>
                <wp:lineTo x="21559" y="0"/>
                <wp:lineTo x="0" y="0"/>
              </wp:wrapPolygon>
            </wp:wrapTight>
            <wp:docPr id="2" name="Рисунок 2"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Безымянный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1575" cy="432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DE2753" w:rsidRPr="009F5A6A" w:rsidRDefault="00DE2753" w:rsidP="00DE2753">
      <w:pPr>
        <w:spacing w:line="240" w:lineRule="auto"/>
        <w:contextualSpacing/>
        <w:jc w:val="both"/>
        <w:rPr>
          <w:rFonts w:ascii="Times New Roman" w:hAnsi="Times New Roman" w:cs="Times New Roman"/>
          <w:sz w:val="24"/>
          <w:szCs w:val="24"/>
        </w:rPr>
      </w:pPr>
    </w:p>
    <w:p w:rsidR="00682F2E" w:rsidRPr="009F5A6A" w:rsidRDefault="00682F2E" w:rsidP="00DE2753">
      <w:pPr>
        <w:spacing w:line="240" w:lineRule="auto"/>
        <w:contextualSpacing/>
        <w:jc w:val="both"/>
        <w:rPr>
          <w:rFonts w:ascii="Times New Roman" w:hAnsi="Times New Roman" w:cs="Times New Roman"/>
          <w:sz w:val="24"/>
          <w:szCs w:val="24"/>
        </w:rPr>
      </w:pPr>
    </w:p>
    <w:p w:rsidR="00682F2E" w:rsidRPr="009F5A6A" w:rsidRDefault="00682F2E" w:rsidP="00DE2753">
      <w:pPr>
        <w:spacing w:line="240" w:lineRule="auto"/>
        <w:contextualSpacing/>
        <w:jc w:val="both"/>
        <w:rPr>
          <w:rFonts w:ascii="Times New Roman" w:hAnsi="Times New Roman" w:cs="Times New Roman"/>
          <w:sz w:val="24"/>
          <w:szCs w:val="24"/>
        </w:rPr>
      </w:pPr>
    </w:p>
    <w:p w:rsidR="00682F2E"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 xml:space="preserve">Задание 10. </w:t>
      </w:r>
      <w:r w:rsidRPr="009F5A6A">
        <w:rPr>
          <w:rFonts w:ascii="Times New Roman" w:hAnsi="Times New Roman" w:cs="Times New Roman"/>
          <w:sz w:val="24"/>
          <w:szCs w:val="24"/>
        </w:rPr>
        <w:t>Назвать и дать краткую характеристику принципам организации госслужбы в ОВД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3"/>
      </w:tblGrid>
      <w:tr w:rsidR="00682F2E" w:rsidRPr="009F5A6A" w:rsidTr="00EB7168">
        <w:trPr>
          <w:trHeight w:val="728"/>
        </w:trPr>
        <w:tc>
          <w:tcPr>
            <w:tcW w:w="9898" w:type="dxa"/>
            <w:tcBorders>
              <w:left w:val="nil"/>
              <w:right w:val="nil"/>
            </w:tcBorders>
          </w:tcPr>
          <w:p w:rsidR="00682F2E" w:rsidRPr="009F5A6A" w:rsidRDefault="00682F2E" w:rsidP="00EB7168">
            <w:pPr>
              <w:spacing w:line="240" w:lineRule="auto"/>
              <w:contextualSpacing/>
              <w:jc w:val="both"/>
              <w:rPr>
                <w:rFonts w:ascii="Times New Roman" w:hAnsi="Times New Roman" w:cs="Times New Roman"/>
                <w:sz w:val="24"/>
                <w:szCs w:val="24"/>
              </w:rPr>
            </w:pPr>
          </w:p>
        </w:tc>
      </w:tr>
      <w:tr w:rsidR="00682F2E" w:rsidRPr="009F5A6A" w:rsidTr="00EB7168">
        <w:trPr>
          <w:trHeight w:val="728"/>
        </w:trPr>
        <w:tc>
          <w:tcPr>
            <w:tcW w:w="9898" w:type="dxa"/>
            <w:tcBorders>
              <w:left w:val="nil"/>
              <w:right w:val="nil"/>
            </w:tcBorders>
          </w:tcPr>
          <w:p w:rsidR="00682F2E" w:rsidRPr="009F5A6A" w:rsidRDefault="00682F2E" w:rsidP="00EB7168">
            <w:pPr>
              <w:spacing w:line="240" w:lineRule="auto"/>
              <w:contextualSpacing/>
              <w:jc w:val="both"/>
              <w:rPr>
                <w:rFonts w:ascii="Times New Roman" w:hAnsi="Times New Roman" w:cs="Times New Roman"/>
                <w:sz w:val="24"/>
                <w:szCs w:val="24"/>
              </w:rPr>
            </w:pPr>
          </w:p>
        </w:tc>
      </w:tr>
      <w:tr w:rsidR="00682F2E" w:rsidRPr="009F5A6A" w:rsidTr="00EB7168">
        <w:trPr>
          <w:trHeight w:val="727"/>
        </w:trPr>
        <w:tc>
          <w:tcPr>
            <w:tcW w:w="9898" w:type="dxa"/>
            <w:tcBorders>
              <w:left w:val="nil"/>
              <w:right w:val="nil"/>
            </w:tcBorders>
          </w:tcPr>
          <w:p w:rsidR="00682F2E" w:rsidRPr="009F5A6A" w:rsidRDefault="00682F2E" w:rsidP="00EB7168">
            <w:pPr>
              <w:spacing w:line="240" w:lineRule="auto"/>
              <w:contextualSpacing/>
              <w:jc w:val="both"/>
              <w:rPr>
                <w:rFonts w:ascii="Times New Roman" w:hAnsi="Times New Roman" w:cs="Times New Roman"/>
                <w:sz w:val="24"/>
                <w:szCs w:val="24"/>
              </w:rPr>
            </w:pPr>
          </w:p>
        </w:tc>
      </w:tr>
    </w:tbl>
    <w:p w:rsidR="00682F2E" w:rsidRPr="009F5A6A" w:rsidRDefault="00682F2E" w:rsidP="00682F2E">
      <w:pPr>
        <w:spacing w:line="240" w:lineRule="auto"/>
        <w:contextualSpacing/>
        <w:jc w:val="both"/>
        <w:rPr>
          <w:rFonts w:ascii="Times New Roman" w:hAnsi="Times New Roman" w:cs="Times New Roman"/>
          <w:sz w:val="24"/>
          <w:szCs w:val="24"/>
        </w:rPr>
      </w:pPr>
    </w:p>
    <w:p w:rsidR="00682F2E"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b/>
          <w:sz w:val="24"/>
          <w:szCs w:val="24"/>
        </w:rPr>
        <w:t>Задание 11.</w:t>
      </w:r>
      <w:r w:rsidRPr="009F5A6A">
        <w:rPr>
          <w:rFonts w:ascii="Times New Roman" w:hAnsi="Times New Roman" w:cs="Times New Roman"/>
          <w:sz w:val="24"/>
          <w:szCs w:val="24"/>
        </w:rPr>
        <w:t xml:space="preserve"> Назвать и дать краткую характеристику функциям госслужбы в ОВД</w:t>
      </w:r>
    </w:p>
    <w:p w:rsidR="00682F2E"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color w:val="auto"/>
          <w:sz w:val="24"/>
          <w:szCs w:val="24"/>
        </w:rPr>
        <w:t>Задание.12. Система добычи заключается в том, что_________________________________</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color w:val="auto"/>
          <w:sz w:val="24"/>
          <w:szCs w:val="24"/>
        </w:rPr>
        <w:t>Задание 13. Система заслуг предполагает, что______________________________________</w:t>
      </w:r>
    </w:p>
    <w:p w:rsidR="00682F2E" w:rsidRPr="009F5A6A" w:rsidRDefault="00682F2E" w:rsidP="00682F2E">
      <w:pPr>
        <w:pStyle w:val="11"/>
        <w:contextualSpacing/>
        <w:jc w:val="both"/>
        <w:rPr>
          <w:rFonts w:ascii="Times New Roman" w:hAnsi="Times New Roman"/>
          <w:color w:val="auto"/>
          <w:sz w:val="24"/>
          <w:szCs w:val="24"/>
        </w:rPr>
      </w:pPr>
      <w:r w:rsidRPr="009F5A6A">
        <w:rPr>
          <w:rFonts w:ascii="Times New Roman" w:hAnsi="Times New Roman"/>
          <w:color w:val="auto"/>
          <w:sz w:val="24"/>
          <w:szCs w:val="24"/>
        </w:rPr>
        <w:t>Задание 14. Заполните таблицу «</w:t>
      </w:r>
      <w:r w:rsidRPr="009F5A6A">
        <w:rPr>
          <w:rFonts w:ascii="Times New Roman" w:hAnsi="Times New Roman"/>
          <w:bCs/>
          <w:color w:val="auto"/>
          <w:sz w:val="24"/>
          <w:szCs w:val="24"/>
        </w:rPr>
        <w:t>Способы формирования государственного аппарата»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29"/>
        <w:gridCol w:w="3674"/>
        <w:gridCol w:w="2672"/>
      </w:tblGrid>
      <w:tr w:rsidR="00682F2E" w:rsidRPr="009F5A6A" w:rsidTr="00EB7168">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b/>
                <w:bCs/>
                <w:sz w:val="24"/>
                <w:szCs w:val="24"/>
              </w:rPr>
              <w:t>Критерии</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b/>
                <w:bCs/>
                <w:sz w:val="24"/>
                <w:szCs w:val="24"/>
              </w:rPr>
              <w:t>Системы</w:t>
            </w:r>
          </w:p>
        </w:tc>
      </w:tr>
      <w:tr w:rsidR="00682F2E" w:rsidRPr="009F5A6A" w:rsidTr="00EB7168">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b/>
                <w:bCs/>
                <w:sz w:val="24"/>
                <w:szCs w:val="24"/>
              </w:rPr>
              <w:t>система добычи (</w:t>
            </w:r>
            <w:proofErr w:type="spellStart"/>
            <w:r w:rsidRPr="009F5A6A">
              <w:rPr>
                <w:rFonts w:ascii="Times New Roman" w:hAnsi="Times New Roman" w:cs="Times New Roman"/>
                <w:b/>
                <w:bCs/>
                <w:sz w:val="24"/>
                <w:szCs w:val="24"/>
              </w:rPr>
              <w:t>parrainage</w:t>
            </w:r>
            <w:proofErr w:type="spellEnd"/>
            <w:r w:rsidRPr="009F5A6A">
              <w:rPr>
                <w:rFonts w:ascii="Times New Roman" w:hAnsi="Times New Roman" w:cs="Times New Roman"/>
                <w:b/>
                <w:bCs/>
                <w:sz w:val="24"/>
                <w:szCs w:val="24"/>
              </w:rPr>
              <w:t xml:space="preserve"> — франц., </w:t>
            </w:r>
            <w:proofErr w:type="spellStart"/>
            <w:r w:rsidRPr="009F5A6A">
              <w:rPr>
                <w:rFonts w:ascii="Times New Roman" w:hAnsi="Times New Roman" w:cs="Times New Roman"/>
                <w:b/>
                <w:bCs/>
                <w:sz w:val="24"/>
                <w:szCs w:val="24"/>
              </w:rPr>
              <w:t>paternalisme</w:t>
            </w:r>
            <w:proofErr w:type="spellEnd"/>
            <w:r w:rsidRPr="009F5A6A">
              <w:rPr>
                <w:rFonts w:ascii="Times New Roman" w:hAnsi="Times New Roman" w:cs="Times New Roman"/>
                <w:b/>
                <w:bCs/>
                <w:sz w:val="24"/>
                <w:szCs w:val="24"/>
              </w:rPr>
              <w:t xml:space="preserve"> — англ., </w:t>
            </w:r>
            <w:proofErr w:type="spellStart"/>
            <w:r w:rsidRPr="009F5A6A">
              <w:rPr>
                <w:rFonts w:ascii="Times New Roman" w:hAnsi="Times New Roman" w:cs="Times New Roman"/>
                <w:b/>
                <w:bCs/>
                <w:sz w:val="24"/>
                <w:szCs w:val="24"/>
              </w:rPr>
              <w:t>spoils</w:t>
            </w:r>
            <w:proofErr w:type="spellEnd"/>
            <w:r w:rsidRPr="009F5A6A">
              <w:rPr>
                <w:rFonts w:ascii="Times New Roman" w:hAnsi="Times New Roman" w:cs="Times New Roman"/>
                <w:b/>
                <w:bCs/>
                <w:sz w:val="24"/>
                <w:szCs w:val="24"/>
              </w:rPr>
              <w:t xml:space="preserve"> </w:t>
            </w:r>
            <w:proofErr w:type="spellStart"/>
            <w:r w:rsidRPr="009F5A6A">
              <w:rPr>
                <w:rFonts w:ascii="Times New Roman" w:hAnsi="Times New Roman" w:cs="Times New Roman"/>
                <w:b/>
                <w:bCs/>
                <w:sz w:val="24"/>
                <w:szCs w:val="24"/>
              </w:rPr>
              <w:t>system</w:t>
            </w:r>
            <w:proofErr w:type="spellEnd"/>
            <w:r w:rsidRPr="009F5A6A">
              <w:rPr>
                <w:rFonts w:ascii="Times New Roman" w:hAnsi="Times New Roman" w:cs="Times New Roman"/>
                <w:b/>
                <w:bCs/>
                <w:sz w:val="24"/>
                <w:szCs w:val="24"/>
              </w:rPr>
              <w:t xml:space="preserve"> — </w:t>
            </w:r>
            <w:proofErr w:type="spellStart"/>
            <w:r w:rsidRPr="009F5A6A">
              <w:rPr>
                <w:rFonts w:ascii="Times New Roman" w:hAnsi="Times New Roman" w:cs="Times New Roman"/>
                <w:b/>
                <w:bCs/>
                <w:sz w:val="24"/>
                <w:szCs w:val="24"/>
              </w:rPr>
              <w:t>америк</w:t>
            </w:r>
            <w:proofErr w:type="spellEnd"/>
            <w:r w:rsidRPr="009F5A6A">
              <w:rPr>
                <w:rFonts w:ascii="Times New Roman" w:hAnsi="Times New Roman" w:cs="Times New Roman"/>
                <w:b/>
                <w:bCs/>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b/>
                <w:bCs/>
                <w:sz w:val="24"/>
                <w:szCs w:val="24"/>
              </w:rPr>
              <w:t>система заслуг (</w:t>
            </w:r>
            <w:proofErr w:type="spellStart"/>
            <w:r w:rsidRPr="009F5A6A">
              <w:rPr>
                <w:rFonts w:ascii="Times New Roman" w:hAnsi="Times New Roman" w:cs="Times New Roman"/>
                <w:b/>
                <w:bCs/>
                <w:sz w:val="24"/>
                <w:szCs w:val="24"/>
              </w:rPr>
              <w:t>concours</w:t>
            </w:r>
            <w:proofErr w:type="spellEnd"/>
            <w:r w:rsidRPr="009F5A6A">
              <w:rPr>
                <w:rFonts w:ascii="Times New Roman" w:hAnsi="Times New Roman" w:cs="Times New Roman"/>
                <w:b/>
                <w:bCs/>
                <w:sz w:val="24"/>
                <w:szCs w:val="24"/>
              </w:rPr>
              <w:t xml:space="preserve"> — франц., </w:t>
            </w:r>
            <w:proofErr w:type="spellStart"/>
            <w:r w:rsidRPr="009F5A6A">
              <w:rPr>
                <w:rFonts w:ascii="Times New Roman" w:hAnsi="Times New Roman" w:cs="Times New Roman"/>
                <w:b/>
                <w:bCs/>
                <w:sz w:val="24"/>
                <w:szCs w:val="24"/>
              </w:rPr>
              <w:t>merit</w:t>
            </w:r>
            <w:proofErr w:type="spellEnd"/>
            <w:r w:rsidRPr="009F5A6A">
              <w:rPr>
                <w:rFonts w:ascii="Times New Roman" w:hAnsi="Times New Roman" w:cs="Times New Roman"/>
                <w:b/>
                <w:bCs/>
                <w:sz w:val="24"/>
                <w:szCs w:val="24"/>
              </w:rPr>
              <w:t xml:space="preserve"> </w:t>
            </w:r>
            <w:proofErr w:type="spellStart"/>
            <w:r w:rsidRPr="009F5A6A">
              <w:rPr>
                <w:rFonts w:ascii="Times New Roman" w:hAnsi="Times New Roman" w:cs="Times New Roman"/>
                <w:b/>
                <w:bCs/>
                <w:sz w:val="24"/>
                <w:szCs w:val="24"/>
              </w:rPr>
              <w:t>system</w:t>
            </w:r>
            <w:proofErr w:type="spellEnd"/>
            <w:r w:rsidRPr="009F5A6A">
              <w:rPr>
                <w:rFonts w:ascii="Times New Roman" w:hAnsi="Times New Roman" w:cs="Times New Roman"/>
                <w:b/>
                <w:bCs/>
                <w:sz w:val="24"/>
                <w:szCs w:val="24"/>
              </w:rPr>
              <w:t xml:space="preserve"> — </w:t>
            </w:r>
            <w:proofErr w:type="spellStart"/>
            <w:r w:rsidRPr="009F5A6A">
              <w:rPr>
                <w:rFonts w:ascii="Times New Roman" w:hAnsi="Times New Roman" w:cs="Times New Roman"/>
                <w:b/>
                <w:bCs/>
                <w:sz w:val="24"/>
                <w:szCs w:val="24"/>
              </w:rPr>
              <w:t>америк</w:t>
            </w:r>
            <w:proofErr w:type="spellEnd"/>
            <w:r w:rsidRPr="009F5A6A">
              <w:rPr>
                <w:rFonts w:ascii="Times New Roman" w:hAnsi="Times New Roman" w:cs="Times New Roman"/>
                <w:b/>
                <w:bCs/>
                <w:sz w:val="24"/>
                <w:szCs w:val="24"/>
              </w:rPr>
              <w:t>.)</w:t>
            </w: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Оперативность формирования государственного аппарата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Служебная верность руководителю</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Квалификация служащего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Специальное образование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Принцип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Стоимость системы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Демократичность (доступность)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Организационные последствия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Постоянство (стабильность)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Способ замещения должностей (по преимуществу)</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Ответственность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Субъект отбора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Преемственность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Финансирование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Стабильность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r w:rsidR="00682F2E" w:rsidRPr="009F5A6A" w:rsidTr="00EB716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lastRenderedPageBreak/>
              <w:t>Эффективность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682F2E" w:rsidRPr="009F5A6A" w:rsidRDefault="00682F2E" w:rsidP="00EB7168">
            <w:pPr>
              <w:spacing w:before="100" w:beforeAutospacing="1" w:after="100" w:afterAutospacing="1" w:line="240" w:lineRule="auto"/>
              <w:contextualSpacing/>
              <w:jc w:val="both"/>
              <w:rPr>
                <w:rFonts w:ascii="Times New Roman" w:hAnsi="Times New Roman" w:cs="Times New Roman"/>
                <w:sz w:val="24"/>
                <w:szCs w:val="24"/>
              </w:rPr>
            </w:pPr>
          </w:p>
        </w:tc>
      </w:tr>
    </w:tbl>
    <w:p w:rsidR="00682F2E" w:rsidRPr="009F5A6A" w:rsidRDefault="00682F2E" w:rsidP="00DE2753">
      <w:pPr>
        <w:spacing w:line="240" w:lineRule="auto"/>
        <w:contextualSpacing/>
        <w:jc w:val="both"/>
        <w:rPr>
          <w:rFonts w:ascii="Times New Roman" w:hAnsi="Times New Roman" w:cs="Times New Roman"/>
          <w:sz w:val="24"/>
          <w:szCs w:val="24"/>
        </w:rPr>
      </w:pP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Задание 15. Заполнить предложенные формы</w:t>
      </w:r>
    </w:p>
    <w:p w:rsidR="009F5A6A" w:rsidRPr="009F5A6A" w:rsidRDefault="009F5A6A" w:rsidP="009F5A6A">
      <w:pPr>
        <w:spacing w:line="240" w:lineRule="auto"/>
        <w:contextualSpacing/>
        <w:jc w:val="both"/>
        <w:rPr>
          <w:rFonts w:ascii="Times New Roman" w:hAnsi="Times New Roman" w:cs="Times New Roman"/>
          <w:sz w:val="24"/>
          <w:szCs w:val="24"/>
        </w:rPr>
      </w:pPr>
    </w:p>
    <w:p w:rsidR="009F5A6A" w:rsidRPr="009F5A6A" w:rsidRDefault="009F5A6A" w:rsidP="009F5A6A">
      <w:pPr>
        <w:spacing w:line="240" w:lineRule="auto"/>
        <w:contextualSpacing/>
        <w:jc w:val="right"/>
        <w:rPr>
          <w:rFonts w:ascii="Times New Roman" w:hAnsi="Times New Roman" w:cs="Times New Roman"/>
          <w:sz w:val="24"/>
          <w:szCs w:val="24"/>
        </w:rPr>
      </w:pPr>
      <w:r w:rsidRPr="009F5A6A">
        <w:rPr>
          <w:rFonts w:ascii="Times New Roman" w:hAnsi="Times New Roman" w:cs="Times New Roman"/>
          <w:sz w:val="24"/>
          <w:szCs w:val="24"/>
        </w:rPr>
        <w:t>                                    _________________________</w:t>
      </w:r>
    </w:p>
    <w:p w:rsidR="009F5A6A" w:rsidRPr="009F5A6A" w:rsidRDefault="009F5A6A" w:rsidP="009F5A6A">
      <w:pPr>
        <w:spacing w:line="240" w:lineRule="auto"/>
        <w:contextualSpacing/>
        <w:jc w:val="right"/>
        <w:rPr>
          <w:rFonts w:ascii="Times New Roman" w:hAnsi="Times New Roman" w:cs="Times New Roman"/>
          <w:sz w:val="24"/>
          <w:szCs w:val="24"/>
        </w:rPr>
      </w:pPr>
      <w:proofErr w:type="gramStart"/>
      <w:r w:rsidRPr="009F5A6A">
        <w:rPr>
          <w:rFonts w:ascii="Times New Roman" w:hAnsi="Times New Roman" w:cs="Times New Roman"/>
          <w:sz w:val="24"/>
          <w:szCs w:val="24"/>
        </w:rPr>
        <w:t>(должность, фамилия и инициалы лица,</w:t>
      </w:r>
      <w:proofErr w:type="gramEnd"/>
    </w:p>
    <w:p w:rsidR="009F5A6A" w:rsidRPr="009F5A6A" w:rsidRDefault="009F5A6A" w:rsidP="009F5A6A">
      <w:pPr>
        <w:spacing w:line="240" w:lineRule="auto"/>
        <w:contextualSpacing/>
        <w:jc w:val="right"/>
        <w:rPr>
          <w:rFonts w:ascii="Times New Roman" w:hAnsi="Times New Roman" w:cs="Times New Roman"/>
          <w:sz w:val="24"/>
          <w:szCs w:val="24"/>
        </w:rPr>
      </w:pPr>
      <w:r w:rsidRPr="009F5A6A">
        <w:rPr>
          <w:rFonts w:ascii="Times New Roman" w:hAnsi="Times New Roman" w:cs="Times New Roman"/>
          <w:sz w:val="24"/>
          <w:szCs w:val="24"/>
        </w:rPr>
        <w:t>                                  </w:t>
      </w:r>
      <w:proofErr w:type="gramStart"/>
      <w:r w:rsidRPr="009F5A6A">
        <w:rPr>
          <w:rFonts w:ascii="Times New Roman" w:hAnsi="Times New Roman" w:cs="Times New Roman"/>
          <w:sz w:val="24"/>
          <w:szCs w:val="24"/>
        </w:rPr>
        <w:t>назначившего</w:t>
      </w:r>
      <w:proofErr w:type="gramEnd"/>
      <w:r w:rsidRPr="009F5A6A">
        <w:rPr>
          <w:rFonts w:ascii="Times New Roman" w:hAnsi="Times New Roman" w:cs="Times New Roman"/>
          <w:sz w:val="24"/>
          <w:szCs w:val="24"/>
        </w:rPr>
        <w:t xml:space="preserve"> служебную проверку)</w:t>
      </w:r>
    </w:p>
    <w:p w:rsidR="009F5A6A" w:rsidRPr="009F5A6A" w:rsidRDefault="009F5A6A" w:rsidP="009F5A6A">
      <w:pPr>
        <w:spacing w:line="240" w:lineRule="auto"/>
        <w:contextualSpacing/>
        <w:jc w:val="right"/>
        <w:rPr>
          <w:rFonts w:ascii="Times New Roman" w:hAnsi="Times New Roman" w:cs="Times New Roman"/>
          <w:b/>
          <w:sz w:val="24"/>
          <w:szCs w:val="24"/>
        </w:rPr>
      </w:pPr>
    </w:p>
    <w:p w:rsidR="009F5A6A" w:rsidRPr="009F5A6A" w:rsidRDefault="009F5A6A" w:rsidP="009F5A6A">
      <w:pPr>
        <w:spacing w:line="240" w:lineRule="auto"/>
        <w:contextualSpacing/>
        <w:jc w:val="center"/>
        <w:rPr>
          <w:rFonts w:ascii="Times New Roman" w:hAnsi="Times New Roman" w:cs="Times New Roman"/>
          <w:b/>
          <w:sz w:val="24"/>
          <w:szCs w:val="24"/>
        </w:rPr>
      </w:pPr>
      <w:r w:rsidRPr="009F5A6A">
        <w:rPr>
          <w:rFonts w:ascii="Times New Roman" w:hAnsi="Times New Roman" w:cs="Times New Roman"/>
          <w:b/>
          <w:sz w:val="24"/>
          <w:szCs w:val="24"/>
        </w:rPr>
        <w:t>ОБЪЯСНЕНИЕ</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 ____________ 20___ г.</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Я, 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(фамилия, имя, отчество)</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дата рождения 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место рождения 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место службы (работы) и номер служебного (рабочего) телефона 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должность 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по существу заданных мне вопросов могу пояснить следующее:</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(содержание вопросов, ответы на вопросы, текст пояснения)</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___________________________________________________________________________</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(подпись, фамилия и инициалы)</w:t>
      </w:r>
    </w:p>
    <w:p w:rsidR="009F5A6A" w:rsidRPr="009F5A6A" w:rsidRDefault="009F5A6A" w:rsidP="009F5A6A">
      <w:pPr>
        <w:spacing w:line="240" w:lineRule="auto"/>
        <w:contextualSpacing/>
        <w:jc w:val="both"/>
        <w:rPr>
          <w:rFonts w:ascii="Times New Roman" w:hAnsi="Times New Roman" w:cs="Times New Roman"/>
          <w:sz w:val="24"/>
          <w:szCs w:val="24"/>
        </w:rPr>
      </w:pPr>
    </w:p>
    <w:p w:rsidR="009F5A6A" w:rsidRPr="009F5A6A" w:rsidRDefault="009F5A6A" w:rsidP="009F5A6A">
      <w:pPr>
        <w:spacing w:after="120" w:line="240" w:lineRule="auto"/>
        <w:contextualSpacing/>
        <w:rPr>
          <w:rFonts w:ascii="Times New Roman" w:hAnsi="Times New Roman" w:cs="Times New Roman"/>
          <w:i/>
          <w:sz w:val="24"/>
          <w:szCs w:val="24"/>
        </w:rPr>
      </w:pPr>
      <w:r w:rsidRPr="009F5A6A">
        <w:rPr>
          <w:rFonts w:ascii="Times New Roman" w:hAnsi="Times New Roman" w:cs="Times New Roman"/>
          <w:b/>
          <w:sz w:val="24"/>
          <w:szCs w:val="24"/>
        </w:rPr>
        <w:t>Задание 16.</w:t>
      </w:r>
      <w:r w:rsidRPr="009F5A6A">
        <w:rPr>
          <w:rFonts w:ascii="Times New Roman" w:hAnsi="Times New Roman" w:cs="Times New Roman"/>
          <w:sz w:val="24"/>
          <w:szCs w:val="24"/>
        </w:rPr>
        <w:t xml:space="preserve"> </w:t>
      </w:r>
      <w:r w:rsidRPr="009F5A6A">
        <w:rPr>
          <w:rFonts w:ascii="Times New Roman" w:hAnsi="Times New Roman" w:cs="Times New Roman"/>
          <w:i/>
          <w:sz w:val="24"/>
          <w:szCs w:val="24"/>
        </w:rPr>
        <w:t>Сегодня часто говорят о ненужности большого количества льгот и привилегий для государственных служащих, что, якобы, можно все проблемы решить путем определения высоких ставок окладов денежного содержания. На ваш взгляд, что обеспечивают данные льготы (выплаты и доплаты) и что, соответственно, не может обеспечить единовременное повышение денежного содержания?</w:t>
      </w:r>
    </w:p>
    <w:p w:rsidR="009F5A6A" w:rsidRPr="009F5A6A" w:rsidRDefault="009F5A6A" w:rsidP="009F5A6A">
      <w:pPr>
        <w:spacing w:line="240" w:lineRule="auto"/>
        <w:contextualSpacing/>
        <w:jc w:val="both"/>
        <w:rPr>
          <w:rFonts w:ascii="Times New Roman" w:hAnsi="Times New Roman" w:cs="Times New Roman"/>
          <w:sz w:val="24"/>
          <w:szCs w:val="24"/>
        </w:rPr>
      </w:pPr>
      <w:r w:rsidRPr="009F5A6A">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9F5A6A" w:rsidRPr="009F5A6A" w:rsidRDefault="009F5A6A" w:rsidP="00DE2753">
      <w:pPr>
        <w:spacing w:line="240" w:lineRule="auto"/>
        <w:contextualSpacing/>
        <w:jc w:val="both"/>
        <w:rPr>
          <w:rFonts w:ascii="Times New Roman" w:hAnsi="Times New Roman" w:cs="Times New Roman"/>
          <w:sz w:val="24"/>
          <w:szCs w:val="24"/>
        </w:rPr>
      </w:pPr>
    </w:p>
    <w:p w:rsidR="009F5A6A" w:rsidRPr="009F5A6A" w:rsidRDefault="009F5A6A" w:rsidP="00DE2753">
      <w:pPr>
        <w:spacing w:line="240" w:lineRule="auto"/>
        <w:contextualSpacing/>
        <w:jc w:val="both"/>
        <w:rPr>
          <w:rFonts w:ascii="Times New Roman" w:hAnsi="Times New Roman" w:cs="Times New Roman"/>
          <w:b/>
          <w:sz w:val="24"/>
          <w:szCs w:val="24"/>
        </w:rPr>
      </w:pPr>
    </w:p>
    <w:p w:rsidR="00DE2753" w:rsidRPr="009F5A6A" w:rsidRDefault="00DE2753" w:rsidP="00DE2753">
      <w:pPr>
        <w:spacing w:line="240" w:lineRule="auto"/>
        <w:contextualSpacing/>
        <w:jc w:val="both"/>
        <w:rPr>
          <w:rFonts w:ascii="Times New Roman" w:hAnsi="Times New Roman" w:cs="Times New Roman"/>
          <w:b/>
          <w:sz w:val="24"/>
          <w:szCs w:val="24"/>
        </w:rPr>
      </w:pPr>
      <w:r w:rsidRPr="009F5A6A">
        <w:rPr>
          <w:rFonts w:ascii="Times New Roman" w:hAnsi="Times New Roman" w:cs="Times New Roman"/>
          <w:b/>
          <w:sz w:val="24"/>
          <w:szCs w:val="24"/>
        </w:rPr>
        <w:t>Тематика докладов:</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1. Профессиональная подготовка, переподготовка  и повышение квалификации государственных служащих.</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2. Персональные данные госслужащих.</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3. Квалификационный экзамен </w:t>
      </w:r>
      <w:proofErr w:type="spellStart"/>
      <w:r w:rsidRPr="009F5A6A">
        <w:rPr>
          <w:rFonts w:ascii="Times New Roman" w:hAnsi="Times New Roman" w:cs="Times New Roman"/>
          <w:sz w:val="24"/>
          <w:szCs w:val="24"/>
        </w:rPr>
        <w:t>гослужащих</w:t>
      </w:r>
      <w:proofErr w:type="spellEnd"/>
      <w:r w:rsidRPr="009F5A6A">
        <w:rPr>
          <w:rFonts w:ascii="Times New Roman" w:hAnsi="Times New Roman" w:cs="Times New Roman"/>
          <w:sz w:val="24"/>
          <w:szCs w:val="24"/>
        </w:rPr>
        <w:t>.</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4. Формирование кадрового резерва.</w:t>
      </w:r>
    </w:p>
    <w:p w:rsidR="00DE2753" w:rsidRPr="009F5A6A" w:rsidRDefault="00DE2753" w:rsidP="00DE2753">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5. Стаж государственной гражданской службы.</w:t>
      </w:r>
    </w:p>
    <w:p w:rsidR="00682F2E" w:rsidRPr="009F5A6A" w:rsidRDefault="00DE2753"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6. Урегулирование ко</w:t>
      </w:r>
      <w:r w:rsidR="00682F2E" w:rsidRPr="009F5A6A">
        <w:rPr>
          <w:rFonts w:ascii="Times New Roman" w:hAnsi="Times New Roman" w:cs="Times New Roman"/>
          <w:sz w:val="24"/>
          <w:szCs w:val="24"/>
        </w:rPr>
        <w:t>нфликта интересов на госслужбе.</w:t>
      </w:r>
    </w:p>
    <w:p w:rsidR="00DE2753" w:rsidRPr="009F5A6A" w:rsidRDefault="00682F2E" w:rsidP="00682F2E">
      <w:pPr>
        <w:spacing w:line="240" w:lineRule="auto"/>
        <w:contextualSpacing/>
        <w:jc w:val="both"/>
        <w:rPr>
          <w:rFonts w:ascii="Times New Roman" w:hAnsi="Times New Roman" w:cs="Times New Roman"/>
          <w:sz w:val="24"/>
          <w:szCs w:val="24"/>
        </w:rPr>
      </w:pPr>
      <w:r w:rsidRPr="009F5A6A">
        <w:rPr>
          <w:rFonts w:ascii="Times New Roman" w:hAnsi="Times New Roman" w:cs="Times New Roman"/>
          <w:sz w:val="24"/>
          <w:szCs w:val="24"/>
        </w:rPr>
        <w:t xml:space="preserve">7. </w:t>
      </w:r>
      <w:r w:rsidR="00DE2753" w:rsidRPr="009F5A6A">
        <w:rPr>
          <w:rFonts w:ascii="Times New Roman" w:hAnsi="Times New Roman" w:cs="Times New Roman"/>
          <w:sz w:val="24"/>
          <w:szCs w:val="24"/>
        </w:rPr>
        <w:t>О наставничестве на госслужбе в ОВД ПМР.</w:t>
      </w:r>
    </w:p>
    <w:p w:rsidR="00DE2753" w:rsidRPr="009F5A6A" w:rsidRDefault="00682F2E" w:rsidP="00DE2753">
      <w:pPr>
        <w:spacing w:line="240" w:lineRule="auto"/>
        <w:contextualSpacing/>
        <w:jc w:val="both"/>
        <w:rPr>
          <w:rFonts w:ascii="Times New Roman" w:eastAsia="Arial Unicode MS" w:hAnsi="Times New Roman" w:cs="Times New Roman"/>
          <w:sz w:val="24"/>
          <w:szCs w:val="24"/>
        </w:rPr>
      </w:pPr>
      <w:r w:rsidRPr="009F5A6A">
        <w:rPr>
          <w:rFonts w:ascii="Times New Roman" w:hAnsi="Times New Roman" w:cs="Times New Roman"/>
          <w:sz w:val="24"/>
          <w:szCs w:val="24"/>
        </w:rPr>
        <w:t>8</w:t>
      </w:r>
      <w:r w:rsidR="00DE2753" w:rsidRPr="009F5A6A">
        <w:rPr>
          <w:rFonts w:ascii="Times New Roman" w:hAnsi="Times New Roman" w:cs="Times New Roman"/>
          <w:sz w:val="24"/>
          <w:szCs w:val="24"/>
        </w:rPr>
        <w:t>. Пути совершенствования трудового соглашения.</w:t>
      </w:r>
    </w:p>
    <w:p w:rsidR="00DE2753" w:rsidRPr="009F5A6A" w:rsidRDefault="00DE2753" w:rsidP="00DE2753">
      <w:pPr>
        <w:spacing w:line="240" w:lineRule="auto"/>
        <w:contextualSpacing/>
        <w:jc w:val="center"/>
        <w:rPr>
          <w:rFonts w:ascii="Times New Roman" w:hAnsi="Times New Roman" w:cs="Times New Roman"/>
          <w:b/>
          <w:sz w:val="24"/>
          <w:szCs w:val="24"/>
        </w:rPr>
      </w:pPr>
    </w:p>
    <w:p w:rsidR="00DE2753" w:rsidRPr="009F5A6A" w:rsidRDefault="00DE2753" w:rsidP="009F5A6A">
      <w:pPr>
        <w:shd w:val="clear" w:color="auto" w:fill="FFFFFF"/>
        <w:tabs>
          <w:tab w:val="left" w:pos="-851"/>
        </w:tabs>
        <w:spacing w:line="240" w:lineRule="auto"/>
        <w:contextualSpacing/>
        <w:rPr>
          <w:rFonts w:ascii="Times New Roman" w:hAnsi="Times New Roman" w:cs="Times New Roman"/>
          <w:b/>
          <w:spacing w:val="-7"/>
          <w:sz w:val="24"/>
          <w:szCs w:val="24"/>
        </w:rPr>
      </w:pPr>
    </w:p>
    <w:p w:rsidR="00235094" w:rsidRDefault="00235094" w:rsidP="00DE2753">
      <w:pPr>
        <w:shd w:val="clear" w:color="auto" w:fill="FFFFFF"/>
        <w:tabs>
          <w:tab w:val="left" w:pos="540"/>
        </w:tabs>
        <w:spacing w:line="240" w:lineRule="auto"/>
        <w:contextualSpacing/>
        <w:jc w:val="center"/>
        <w:rPr>
          <w:rFonts w:ascii="Times New Roman" w:hAnsi="Times New Roman" w:cs="Times New Roman"/>
          <w:b/>
          <w:bCs/>
          <w:sz w:val="24"/>
          <w:szCs w:val="24"/>
        </w:rPr>
      </w:pPr>
    </w:p>
    <w:p w:rsidR="00235094" w:rsidRDefault="00235094" w:rsidP="00DE2753">
      <w:pPr>
        <w:shd w:val="clear" w:color="auto" w:fill="FFFFFF"/>
        <w:tabs>
          <w:tab w:val="left" w:pos="540"/>
        </w:tabs>
        <w:spacing w:line="240" w:lineRule="auto"/>
        <w:contextualSpacing/>
        <w:jc w:val="center"/>
        <w:rPr>
          <w:rFonts w:ascii="Times New Roman" w:hAnsi="Times New Roman" w:cs="Times New Roman"/>
          <w:b/>
          <w:bCs/>
          <w:sz w:val="24"/>
          <w:szCs w:val="24"/>
        </w:rPr>
      </w:pPr>
    </w:p>
    <w:p w:rsidR="00235094" w:rsidRDefault="00235094" w:rsidP="00DE2753">
      <w:pPr>
        <w:shd w:val="clear" w:color="auto" w:fill="FFFFFF"/>
        <w:tabs>
          <w:tab w:val="left" w:pos="540"/>
        </w:tabs>
        <w:spacing w:line="240" w:lineRule="auto"/>
        <w:contextualSpacing/>
        <w:jc w:val="center"/>
        <w:rPr>
          <w:rFonts w:ascii="Times New Roman" w:hAnsi="Times New Roman" w:cs="Times New Roman"/>
          <w:b/>
          <w:bCs/>
          <w:sz w:val="24"/>
          <w:szCs w:val="24"/>
        </w:rPr>
      </w:pPr>
    </w:p>
    <w:p w:rsidR="00235094" w:rsidRDefault="00235094" w:rsidP="00DE2753">
      <w:pPr>
        <w:shd w:val="clear" w:color="auto" w:fill="FFFFFF"/>
        <w:tabs>
          <w:tab w:val="left" w:pos="-851"/>
        </w:tabs>
        <w:spacing w:line="240" w:lineRule="auto"/>
        <w:ind w:left="-851"/>
        <w:contextualSpacing/>
        <w:jc w:val="center"/>
        <w:rPr>
          <w:rFonts w:ascii="Times New Roman" w:hAnsi="Times New Roman" w:cs="Times New Roman"/>
          <w:b/>
          <w:spacing w:val="-7"/>
          <w:sz w:val="24"/>
          <w:szCs w:val="24"/>
        </w:rPr>
      </w:pPr>
    </w:p>
    <w:p w:rsidR="00DE2753" w:rsidRPr="009F5A6A" w:rsidRDefault="00DE2753" w:rsidP="00DE2753">
      <w:pPr>
        <w:shd w:val="clear" w:color="auto" w:fill="FFFFFF"/>
        <w:tabs>
          <w:tab w:val="left" w:pos="-851"/>
        </w:tabs>
        <w:spacing w:line="240" w:lineRule="auto"/>
        <w:ind w:left="-851"/>
        <w:contextualSpacing/>
        <w:jc w:val="center"/>
        <w:rPr>
          <w:rFonts w:ascii="Times New Roman" w:hAnsi="Times New Roman" w:cs="Times New Roman"/>
          <w:b/>
          <w:spacing w:val="-7"/>
          <w:sz w:val="24"/>
          <w:szCs w:val="24"/>
        </w:rPr>
      </w:pPr>
      <w:r w:rsidRPr="009F5A6A">
        <w:rPr>
          <w:rFonts w:ascii="Times New Roman" w:hAnsi="Times New Roman" w:cs="Times New Roman"/>
          <w:b/>
          <w:spacing w:val="-7"/>
          <w:sz w:val="24"/>
          <w:szCs w:val="24"/>
        </w:rPr>
        <w:t>МЕТОДИЧЕСКИЕ  РЕКОМЕНДАЦИИ  ПО  ПОДГОТОВКЕ  К  ПРОМЕЖУТОЧНОЙ  АТТЕСТАЦИИ  (ЗАЧЕТУ)</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b/>
          <w:spacing w:val="-7"/>
          <w:sz w:val="24"/>
          <w:szCs w:val="24"/>
        </w:rPr>
      </w:pPr>
      <w:r w:rsidRPr="009F5A6A">
        <w:rPr>
          <w:rFonts w:ascii="Times New Roman" w:hAnsi="Times New Roman" w:cs="Times New Roman"/>
          <w:b/>
          <w:spacing w:val="-7"/>
          <w:sz w:val="24"/>
          <w:szCs w:val="24"/>
        </w:rPr>
        <w:t xml:space="preserve">             </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ab/>
        <w:t>Промежуточная аттестация имеет своей целью определить уровень усвоения программного материала, глубину полученных теоретических знаний, творческого мышления; закрепить навыки самостоятельной работы.</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 xml:space="preserve">          Зачет является формой промежуточной аттестации успеваемости </w:t>
      </w:r>
      <w:proofErr w:type="gramStart"/>
      <w:r w:rsidRPr="009F5A6A">
        <w:rPr>
          <w:rFonts w:ascii="Times New Roman" w:hAnsi="Times New Roman" w:cs="Times New Roman"/>
          <w:spacing w:val="-7"/>
          <w:sz w:val="24"/>
          <w:szCs w:val="24"/>
        </w:rPr>
        <w:t>обучающихся</w:t>
      </w:r>
      <w:proofErr w:type="gramEnd"/>
      <w:r w:rsidRPr="009F5A6A">
        <w:rPr>
          <w:rFonts w:ascii="Times New Roman" w:hAnsi="Times New Roman" w:cs="Times New Roman"/>
          <w:spacing w:val="-7"/>
          <w:sz w:val="24"/>
          <w:szCs w:val="24"/>
        </w:rPr>
        <w:t>. Их проведение планируется в соответствии с учебными планами и в объеме, предусмотренном программами по дисциплине «Государственная служба в ОВД».</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Для проведения зачета разрабатывается комплекс вопросов, соответствующих содержанию рабочей программы. Из совокупности числа комплексных вопросов составляются перечень вопросов,  списки рекомендуемой литературы.</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ab/>
        <w:t>Самостоятельная подготовка включает в себя работу над  учебным материалом, изучение рекомендуемой литературы и правовых источников, их конспектирование и работу в  логическом контексте с программой и комплексом рекомендуемых вопросов.</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ab/>
        <w:t>Проводятся индивидуальные или групповые консультации, оказывается методическая помощь в выработке правильных и рациональных методов по подготовке и сдаче зачета. При этом используются тесты остаточных знаний обучающихся по дисциплине «Государственная служба в ОВД», с целью активизации самостоятельной подготовки к зачету.</w:t>
      </w:r>
    </w:p>
    <w:p w:rsidR="00DE2753" w:rsidRPr="009F5A6A" w:rsidRDefault="00DE2753" w:rsidP="00DE2753">
      <w:pPr>
        <w:shd w:val="clear" w:color="auto" w:fill="FFFFFF"/>
        <w:tabs>
          <w:tab w:val="left" w:pos="-851"/>
        </w:tabs>
        <w:spacing w:line="240" w:lineRule="auto"/>
        <w:ind w:left="-851"/>
        <w:contextualSpacing/>
        <w:jc w:val="both"/>
        <w:rPr>
          <w:rFonts w:ascii="Times New Roman" w:hAnsi="Times New Roman" w:cs="Times New Roman"/>
          <w:spacing w:val="-7"/>
          <w:sz w:val="24"/>
          <w:szCs w:val="24"/>
        </w:rPr>
      </w:pPr>
      <w:r w:rsidRPr="009F5A6A">
        <w:rPr>
          <w:rFonts w:ascii="Times New Roman" w:hAnsi="Times New Roman" w:cs="Times New Roman"/>
          <w:spacing w:val="-7"/>
          <w:sz w:val="24"/>
          <w:szCs w:val="24"/>
        </w:rPr>
        <w:t xml:space="preserve">Зачет проводится  в форме собеседования. </w:t>
      </w:r>
    </w:p>
    <w:p w:rsidR="00DE2753" w:rsidRPr="009F5A6A" w:rsidRDefault="00DE2753" w:rsidP="00DE2753">
      <w:pPr>
        <w:tabs>
          <w:tab w:val="left" w:pos="-851"/>
          <w:tab w:val="left" w:pos="570"/>
        </w:tabs>
        <w:spacing w:line="240" w:lineRule="auto"/>
        <w:ind w:left="-851"/>
        <w:contextualSpacing/>
        <w:jc w:val="center"/>
        <w:rPr>
          <w:rFonts w:ascii="Times New Roman" w:hAnsi="Times New Roman" w:cs="Times New Roman"/>
          <w:b/>
          <w:sz w:val="24"/>
          <w:szCs w:val="24"/>
        </w:rPr>
      </w:pPr>
    </w:p>
    <w:p w:rsidR="00DE2753" w:rsidRPr="009F5A6A" w:rsidRDefault="00DE2753" w:rsidP="00DE2753">
      <w:pPr>
        <w:tabs>
          <w:tab w:val="left" w:pos="-851"/>
          <w:tab w:val="left" w:pos="570"/>
        </w:tabs>
        <w:spacing w:line="240" w:lineRule="auto"/>
        <w:ind w:left="-851"/>
        <w:contextualSpacing/>
        <w:jc w:val="center"/>
        <w:rPr>
          <w:rFonts w:ascii="Times New Roman" w:hAnsi="Times New Roman" w:cs="Times New Roman"/>
          <w:b/>
          <w:sz w:val="24"/>
          <w:szCs w:val="24"/>
        </w:rPr>
      </w:pPr>
      <w:r w:rsidRPr="009F5A6A">
        <w:rPr>
          <w:rFonts w:ascii="Times New Roman" w:hAnsi="Times New Roman" w:cs="Times New Roman"/>
          <w:b/>
          <w:sz w:val="24"/>
          <w:szCs w:val="24"/>
        </w:rPr>
        <w:t>Критерии оценки</w:t>
      </w:r>
    </w:p>
    <w:p w:rsidR="00DE2753" w:rsidRPr="009F5A6A" w:rsidRDefault="00DE2753" w:rsidP="00DE2753">
      <w:pPr>
        <w:pStyle w:val="aa"/>
        <w:suppressLineNumbers/>
        <w:tabs>
          <w:tab w:val="left" w:pos="-851"/>
          <w:tab w:val="left" w:pos="1080"/>
          <w:tab w:val="left" w:pos="1620"/>
        </w:tabs>
        <w:spacing w:line="240" w:lineRule="auto"/>
        <w:ind w:left="-851" w:firstLine="0"/>
        <w:contextualSpacing/>
        <w:rPr>
          <w:rFonts w:eastAsia="Batang"/>
          <w:b/>
          <w:sz w:val="24"/>
          <w:szCs w:val="24"/>
        </w:rPr>
      </w:pPr>
      <w:r w:rsidRPr="009F5A6A">
        <w:rPr>
          <w:rFonts w:eastAsia="Batang"/>
          <w:sz w:val="24"/>
          <w:szCs w:val="24"/>
        </w:rPr>
        <w:t>Оценка</w:t>
      </w:r>
      <w:r w:rsidRPr="009F5A6A">
        <w:rPr>
          <w:rFonts w:eastAsia="Batang"/>
          <w:b/>
          <w:sz w:val="24"/>
          <w:szCs w:val="24"/>
        </w:rPr>
        <w:t xml:space="preserve"> «зачтено»</w:t>
      </w:r>
      <w:r w:rsidRPr="009F5A6A">
        <w:rPr>
          <w:sz w:val="24"/>
          <w:szCs w:val="24"/>
        </w:rPr>
        <w:t xml:space="preserve"> выставляется, если:</w:t>
      </w:r>
      <w:r w:rsidRPr="009F5A6A">
        <w:rPr>
          <w:rFonts w:eastAsia="Batang"/>
          <w:b/>
          <w:sz w:val="24"/>
          <w:szCs w:val="24"/>
        </w:rPr>
        <w:t xml:space="preserve"> </w:t>
      </w:r>
    </w:p>
    <w:p w:rsidR="00DE2753" w:rsidRPr="009F5A6A" w:rsidRDefault="00DE2753" w:rsidP="00DE2753">
      <w:pPr>
        <w:pStyle w:val="aa"/>
        <w:suppressLineNumbers/>
        <w:tabs>
          <w:tab w:val="left" w:pos="-851"/>
          <w:tab w:val="left" w:pos="1080"/>
          <w:tab w:val="left" w:pos="1620"/>
        </w:tabs>
        <w:spacing w:line="240" w:lineRule="auto"/>
        <w:ind w:left="-851" w:firstLine="0"/>
        <w:contextualSpacing/>
        <w:rPr>
          <w:rFonts w:eastAsia="Batang"/>
          <w:sz w:val="24"/>
          <w:szCs w:val="24"/>
        </w:rPr>
      </w:pPr>
      <w:r w:rsidRPr="009F5A6A">
        <w:rPr>
          <w:rFonts w:eastAsia="Batang"/>
          <w:sz w:val="24"/>
          <w:szCs w:val="24"/>
        </w:rPr>
        <w:t xml:space="preserve">- </w:t>
      </w:r>
      <w:r w:rsidRPr="009F5A6A">
        <w:rPr>
          <w:rFonts w:eastAsia="Batang"/>
          <w:sz w:val="24"/>
          <w:szCs w:val="24"/>
          <w:shd w:val="clear" w:color="auto" w:fill="FFFFFF"/>
        </w:rPr>
        <w:t>продемонстрированы знания теоретического материала и умение их применять, обоснованно изложена собственная позиция.</w:t>
      </w:r>
    </w:p>
    <w:p w:rsidR="00DE2753" w:rsidRPr="009F5A6A" w:rsidRDefault="00DE2753" w:rsidP="00DE2753">
      <w:pPr>
        <w:pStyle w:val="aa"/>
        <w:suppressLineNumbers/>
        <w:tabs>
          <w:tab w:val="left" w:pos="-851"/>
          <w:tab w:val="left" w:pos="1080"/>
          <w:tab w:val="left" w:pos="1620"/>
        </w:tabs>
        <w:spacing w:line="240" w:lineRule="auto"/>
        <w:ind w:left="-851" w:firstLine="0"/>
        <w:contextualSpacing/>
        <w:rPr>
          <w:rFonts w:eastAsia="Batang"/>
          <w:b/>
          <w:sz w:val="24"/>
          <w:szCs w:val="24"/>
        </w:rPr>
      </w:pPr>
      <w:r w:rsidRPr="009F5A6A">
        <w:rPr>
          <w:rFonts w:eastAsia="Batang"/>
          <w:sz w:val="24"/>
          <w:szCs w:val="24"/>
        </w:rPr>
        <w:t>Оценка</w:t>
      </w:r>
      <w:r w:rsidRPr="009F5A6A">
        <w:rPr>
          <w:rFonts w:eastAsia="Batang"/>
          <w:b/>
          <w:sz w:val="24"/>
          <w:szCs w:val="24"/>
        </w:rPr>
        <w:t xml:space="preserve"> «не зачтено»</w:t>
      </w:r>
      <w:r w:rsidRPr="009F5A6A">
        <w:rPr>
          <w:sz w:val="24"/>
          <w:szCs w:val="24"/>
        </w:rPr>
        <w:t xml:space="preserve"> выставляется, если:</w:t>
      </w:r>
      <w:r w:rsidRPr="009F5A6A">
        <w:rPr>
          <w:rFonts w:eastAsia="Batang"/>
          <w:b/>
          <w:sz w:val="24"/>
          <w:szCs w:val="24"/>
        </w:rPr>
        <w:t xml:space="preserve"> </w:t>
      </w:r>
    </w:p>
    <w:p w:rsidR="00DE2753" w:rsidRPr="009F5A6A" w:rsidRDefault="00DE2753" w:rsidP="00DE2753">
      <w:pPr>
        <w:tabs>
          <w:tab w:val="left" w:pos="-851"/>
          <w:tab w:val="left" w:pos="1080"/>
        </w:tabs>
        <w:spacing w:line="240" w:lineRule="auto"/>
        <w:ind w:left="-851"/>
        <w:contextualSpacing/>
        <w:jc w:val="both"/>
        <w:rPr>
          <w:rFonts w:ascii="Times New Roman" w:hAnsi="Times New Roman" w:cs="Times New Roman"/>
          <w:sz w:val="24"/>
          <w:szCs w:val="24"/>
        </w:rPr>
      </w:pPr>
      <w:r w:rsidRPr="009F5A6A">
        <w:rPr>
          <w:rFonts w:ascii="Times New Roman" w:eastAsia="Batang" w:hAnsi="Times New Roman" w:cs="Times New Roman"/>
          <w:sz w:val="24"/>
          <w:szCs w:val="24"/>
        </w:rPr>
        <w:t>- не даны ответы на поставленные вопросы, обоснования неверные, либо дан верный ответ без его обоснования, сделаны грубые ошибки.</w:t>
      </w:r>
      <w:r w:rsidRPr="009F5A6A">
        <w:rPr>
          <w:rFonts w:ascii="Times New Roman" w:hAnsi="Times New Roman" w:cs="Times New Roman"/>
          <w:sz w:val="24"/>
          <w:szCs w:val="24"/>
        </w:rPr>
        <w:t xml:space="preserve"> </w:t>
      </w:r>
    </w:p>
    <w:p w:rsidR="00DE2753" w:rsidRDefault="00DE2753"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Default="00235094" w:rsidP="00DE2753">
      <w:pPr>
        <w:pStyle w:val="ac"/>
        <w:tabs>
          <w:tab w:val="left" w:pos="-851"/>
        </w:tabs>
        <w:spacing w:before="0" w:beforeAutospacing="0" w:after="0" w:afterAutospacing="0"/>
        <w:contextualSpacing/>
        <w:rPr>
          <w:b/>
        </w:rPr>
      </w:pPr>
    </w:p>
    <w:p w:rsidR="00235094" w:rsidRPr="009F5A6A" w:rsidRDefault="00235094" w:rsidP="00DE2753">
      <w:pPr>
        <w:pStyle w:val="ac"/>
        <w:tabs>
          <w:tab w:val="left" w:pos="-851"/>
        </w:tabs>
        <w:spacing w:before="0" w:beforeAutospacing="0" w:after="0" w:afterAutospacing="0"/>
        <w:contextualSpacing/>
        <w:rPr>
          <w:b/>
        </w:rPr>
      </w:pPr>
    </w:p>
    <w:p w:rsidR="00026DF3" w:rsidRPr="003D5250" w:rsidRDefault="00026DF3" w:rsidP="00026DF3">
      <w:pPr>
        <w:pStyle w:val="ac"/>
        <w:spacing w:before="0" w:beforeAutospacing="0" w:after="0" w:afterAutospacing="0"/>
        <w:ind w:left="567" w:hanging="567"/>
        <w:contextualSpacing/>
        <w:jc w:val="center"/>
        <w:rPr>
          <w:b/>
        </w:rPr>
      </w:pPr>
      <w:r w:rsidRPr="003D5250">
        <w:rPr>
          <w:b/>
        </w:rPr>
        <w:t>ПРИМЕРНЫЙ ПЕРЕЧЕНЬ ВОПРОСОВ К ЗАЧЕТУ</w:t>
      </w:r>
    </w:p>
    <w:p w:rsidR="00026DF3" w:rsidRPr="003D5250" w:rsidRDefault="00026DF3" w:rsidP="00026DF3">
      <w:pPr>
        <w:pStyle w:val="ac"/>
        <w:spacing w:before="0" w:beforeAutospacing="0" w:after="0" w:afterAutospacing="0"/>
        <w:ind w:left="567" w:hanging="567"/>
        <w:contextualSpacing/>
        <w:jc w:val="center"/>
        <w:rPr>
          <w:b/>
        </w:rPr>
      </w:pPr>
      <w:r w:rsidRPr="003D5250">
        <w:rPr>
          <w:b/>
        </w:rPr>
        <w:t>ПО ДИСЦИПЛИНЕ «ГОСУДАРСТВЕННАЯ СЛУЖБА В ОРГАНАХ ВНУТРЕННИХ ДЕЛ»</w:t>
      </w:r>
    </w:p>
    <w:p w:rsidR="00026DF3" w:rsidRPr="003D5250" w:rsidRDefault="00026DF3" w:rsidP="00026DF3">
      <w:pPr>
        <w:pStyle w:val="ac"/>
        <w:spacing w:before="0" w:beforeAutospacing="0" w:after="0" w:afterAutospacing="0"/>
        <w:ind w:left="567" w:hanging="567"/>
        <w:contextualSpacing/>
        <w:rPr>
          <w:b/>
        </w:rPr>
      </w:pPr>
    </w:p>
    <w:p w:rsidR="00026DF3" w:rsidRPr="003D5250" w:rsidRDefault="00026DF3" w:rsidP="00026DF3">
      <w:pPr>
        <w:pStyle w:val="a3"/>
        <w:numPr>
          <w:ilvl w:val="0"/>
          <w:numId w:val="8"/>
        </w:numPr>
        <w:spacing w:after="0"/>
        <w:ind w:left="567" w:hanging="567"/>
        <w:rPr>
          <w:rFonts w:ascii="Times New Roman" w:hAnsi="Times New Roman" w:cs="Times New Roman"/>
          <w:sz w:val="24"/>
          <w:szCs w:val="24"/>
        </w:rPr>
      </w:pPr>
      <w:r w:rsidRPr="003D5250">
        <w:rPr>
          <w:rFonts w:ascii="Times New Roman" w:hAnsi="Times New Roman" w:cs="Times New Roman"/>
          <w:sz w:val="24"/>
          <w:szCs w:val="24"/>
        </w:rPr>
        <w:t xml:space="preserve">Государственная служба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понятие, признаки, система и виды.</w:t>
      </w:r>
    </w:p>
    <w:p w:rsidR="00026DF3" w:rsidRPr="003D5250" w:rsidRDefault="00026DF3" w:rsidP="00026DF3">
      <w:pPr>
        <w:pStyle w:val="a3"/>
        <w:numPr>
          <w:ilvl w:val="0"/>
          <w:numId w:val="8"/>
        </w:numPr>
        <w:spacing w:after="0"/>
        <w:ind w:left="567" w:hanging="567"/>
        <w:rPr>
          <w:rFonts w:ascii="Times New Roman" w:hAnsi="Times New Roman" w:cs="Times New Roman"/>
          <w:sz w:val="24"/>
          <w:szCs w:val="24"/>
        </w:rPr>
      </w:pPr>
      <w:r w:rsidRPr="003D5250">
        <w:rPr>
          <w:rFonts w:ascii="Times New Roman" w:hAnsi="Times New Roman" w:cs="Times New Roman"/>
          <w:sz w:val="24"/>
          <w:szCs w:val="24"/>
        </w:rPr>
        <w:t xml:space="preserve"> Основные виды общественно полезной деятельности.</w:t>
      </w:r>
    </w:p>
    <w:p w:rsidR="00026DF3" w:rsidRPr="003D5250" w:rsidRDefault="00026DF3" w:rsidP="00026DF3">
      <w:pPr>
        <w:pStyle w:val="a3"/>
        <w:numPr>
          <w:ilvl w:val="0"/>
          <w:numId w:val="8"/>
        </w:numPr>
        <w:shd w:val="clear" w:color="auto" w:fill="FFFFFF"/>
        <w:autoSpaceDE w:val="0"/>
        <w:autoSpaceDN w:val="0"/>
        <w:adjustRightInd w:val="0"/>
        <w:spacing w:after="0" w:line="240" w:lineRule="auto"/>
        <w:ind w:left="567" w:hanging="567"/>
        <w:jc w:val="both"/>
        <w:rPr>
          <w:rFonts w:ascii="Times New Roman" w:hAnsi="Times New Roman" w:cs="Times New Roman"/>
          <w:sz w:val="24"/>
          <w:szCs w:val="24"/>
        </w:rPr>
      </w:pPr>
      <w:r w:rsidRPr="003D5250">
        <w:rPr>
          <w:rFonts w:ascii="Times New Roman" w:hAnsi="Times New Roman" w:cs="Times New Roman"/>
          <w:sz w:val="24"/>
          <w:szCs w:val="24"/>
        </w:rPr>
        <w:t xml:space="preserve">Место государственной службы в общей системе государственной власти </w:t>
      </w:r>
      <w:r w:rsidRPr="003D5250">
        <w:rPr>
          <w:rFonts w:ascii="Times New Roman" w:hAnsi="Times New Roman" w:cs="Times New Roman"/>
          <w:bCs/>
          <w:sz w:val="24"/>
          <w:szCs w:val="24"/>
        </w:rPr>
        <w:t>Приднестровской Молдавской Республики</w:t>
      </w:r>
      <w:r w:rsidRPr="003D5250">
        <w:rPr>
          <w:rFonts w:ascii="Times New Roman" w:eastAsia="Arial Unicode MS"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4.</w:t>
      </w:r>
      <w:r w:rsidRPr="003D5250">
        <w:rPr>
          <w:rFonts w:ascii="Times New Roman" w:hAnsi="Times New Roman" w:cs="Times New Roman"/>
          <w:sz w:val="24"/>
          <w:szCs w:val="24"/>
        </w:rPr>
        <w:t xml:space="preserve"> Государственная служба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как профессиональная деятельность.</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5.</w:t>
      </w:r>
      <w:r w:rsidRPr="003D5250">
        <w:rPr>
          <w:rFonts w:ascii="Times New Roman" w:hAnsi="Times New Roman" w:cs="Times New Roman"/>
          <w:sz w:val="24"/>
          <w:szCs w:val="24"/>
        </w:rPr>
        <w:t xml:space="preserve"> Задачи, принципы, функции государственной службы </w:t>
      </w:r>
      <w:r w:rsidRPr="003D5250">
        <w:rPr>
          <w:rFonts w:ascii="Times New Roman" w:hAnsi="Times New Roman" w:cs="Times New Roman"/>
          <w:bCs/>
          <w:sz w:val="24"/>
          <w:szCs w:val="24"/>
        </w:rPr>
        <w:t>Приднестровской Молдавской Республики</w:t>
      </w:r>
      <w:r w:rsidRPr="003D5250">
        <w:rPr>
          <w:rFonts w:ascii="Times New Roman" w:eastAsia="Arial Unicode MS"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6.</w:t>
      </w:r>
      <w:r w:rsidRPr="003D5250">
        <w:rPr>
          <w:rFonts w:ascii="Times New Roman" w:hAnsi="Times New Roman" w:cs="Times New Roman"/>
          <w:sz w:val="24"/>
          <w:szCs w:val="24"/>
        </w:rPr>
        <w:t xml:space="preserve"> Источники законодательства о государственной службе в органах внутренних дел </w:t>
      </w:r>
      <w:r w:rsidRPr="003D5250">
        <w:rPr>
          <w:rFonts w:ascii="Times New Roman" w:hAnsi="Times New Roman" w:cs="Times New Roman"/>
          <w:bCs/>
          <w:sz w:val="24"/>
          <w:szCs w:val="24"/>
        </w:rPr>
        <w:t>Приднестровской Молдавской Республике</w:t>
      </w:r>
      <w:r w:rsidRPr="003D5250">
        <w:rPr>
          <w:rFonts w:ascii="Times New Roman" w:hAnsi="Times New Roman" w:cs="Times New Roman"/>
          <w:sz w:val="24"/>
          <w:szCs w:val="24"/>
        </w:rPr>
        <w:t xml:space="preserve"> их характеристика.</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11.</w:t>
      </w:r>
      <w:r w:rsidRPr="003D5250">
        <w:rPr>
          <w:rFonts w:ascii="Times New Roman" w:hAnsi="Times New Roman" w:cs="Times New Roman"/>
          <w:sz w:val="24"/>
          <w:szCs w:val="24"/>
        </w:rPr>
        <w:t xml:space="preserve"> Современный государственный служащий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социально-нормативные характеристики и личностные качества.</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12.</w:t>
      </w:r>
      <w:r w:rsidRPr="003D5250">
        <w:rPr>
          <w:rFonts w:ascii="Times New Roman" w:hAnsi="Times New Roman" w:cs="Times New Roman"/>
          <w:sz w:val="24"/>
          <w:szCs w:val="24"/>
        </w:rPr>
        <w:t xml:space="preserve"> Правовой статус государственного служащего </w:t>
      </w:r>
      <w:r w:rsidRPr="003D5250">
        <w:rPr>
          <w:rFonts w:ascii="Times New Roman" w:hAnsi="Times New Roman" w:cs="Times New Roman"/>
          <w:bCs/>
          <w:sz w:val="24"/>
          <w:szCs w:val="24"/>
        </w:rPr>
        <w:t xml:space="preserve">Приднестровской Молдавской Республики. </w:t>
      </w:r>
      <w:r w:rsidRPr="003D5250">
        <w:rPr>
          <w:rFonts w:ascii="Times New Roman" w:hAnsi="Times New Roman" w:cs="Times New Roman"/>
          <w:sz w:val="24"/>
          <w:szCs w:val="24"/>
        </w:rPr>
        <w:t xml:space="preserve">Права и обязанности государственных служащих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14.</w:t>
      </w:r>
      <w:r w:rsidRPr="003D5250">
        <w:rPr>
          <w:rFonts w:ascii="Times New Roman" w:hAnsi="Times New Roman" w:cs="Times New Roman"/>
          <w:sz w:val="24"/>
          <w:szCs w:val="24"/>
        </w:rPr>
        <w:t xml:space="preserve"> Специальные звания сотрудников правоохранительной системы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15.</w:t>
      </w:r>
      <w:r w:rsidRPr="003D5250">
        <w:rPr>
          <w:rFonts w:ascii="Times New Roman" w:hAnsi="Times New Roman" w:cs="Times New Roman"/>
          <w:sz w:val="24"/>
          <w:szCs w:val="24"/>
        </w:rPr>
        <w:t xml:space="preserve"> Поступление на государственную службу</w:t>
      </w:r>
      <w:r w:rsidRPr="003D5250">
        <w:rPr>
          <w:rFonts w:ascii="Times New Roman" w:hAnsi="Times New Roman" w:cs="Times New Roman"/>
          <w:bCs/>
          <w:sz w:val="24"/>
          <w:szCs w:val="24"/>
        </w:rPr>
        <w:t xml:space="preserve"> </w:t>
      </w:r>
      <w:r w:rsidRPr="003D5250">
        <w:rPr>
          <w:rFonts w:ascii="Times New Roman" w:hAnsi="Times New Roman" w:cs="Times New Roman"/>
          <w:sz w:val="24"/>
          <w:szCs w:val="24"/>
        </w:rPr>
        <w:t xml:space="preserve">в органы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16.</w:t>
      </w:r>
      <w:r w:rsidRPr="003D5250">
        <w:rPr>
          <w:rFonts w:ascii="Times New Roman" w:hAnsi="Times New Roman" w:cs="Times New Roman"/>
          <w:sz w:val="24"/>
          <w:szCs w:val="24"/>
        </w:rPr>
        <w:t xml:space="preserve"> Ограничения в приеме на государственную службу в органы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17.</w:t>
      </w:r>
      <w:r w:rsidRPr="003D5250">
        <w:rPr>
          <w:rFonts w:ascii="Times New Roman" w:hAnsi="Times New Roman" w:cs="Times New Roman"/>
          <w:sz w:val="24"/>
          <w:szCs w:val="24"/>
        </w:rPr>
        <w:t xml:space="preserve"> Индивидуальный контракт о службе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понятие, содержание, практика применения.</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18.</w:t>
      </w:r>
      <w:r w:rsidRPr="003D5250">
        <w:rPr>
          <w:rFonts w:ascii="Times New Roman" w:hAnsi="Times New Roman" w:cs="Times New Roman"/>
          <w:sz w:val="24"/>
          <w:szCs w:val="24"/>
        </w:rPr>
        <w:t xml:space="preserve"> Институт наставничества на государственной службе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его значение.</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19.</w:t>
      </w:r>
      <w:r w:rsidRPr="003D5250">
        <w:rPr>
          <w:rFonts w:ascii="Times New Roman" w:hAnsi="Times New Roman" w:cs="Times New Roman"/>
          <w:sz w:val="24"/>
          <w:szCs w:val="24"/>
        </w:rPr>
        <w:t xml:space="preserve"> Формирование резерва кадров на государственной службе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состояние, проблемы совершенствования.</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20.</w:t>
      </w:r>
      <w:r w:rsidRPr="003D5250">
        <w:rPr>
          <w:rFonts w:ascii="Times New Roman" w:hAnsi="Times New Roman" w:cs="Times New Roman"/>
          <w:sz w:val="24"/>
          <w:szCs w:val="24"/>
        </w:rPr>
        <w:t xml:space="preserve"> Институт аттестации служащих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вопросы технологии оценки и проблемы совершенствования.</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21.</w:t>
      </w:r>
      <w:r w:rsidRPr="003D5250">
        <w:rPr>
          <w:rFonts w:ascii="Times New Roman" w:hAnsi="Times New Roman" w:cs="Times New Roman"/>
          <w:sz w:val="24"/>
          <w:szCs w:val="24"/>
        </w:rPr>
        <w:t xml:space="preserve"> Аттестационное производство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цели, задачи, функции, принципы.</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22.</w:t>
      </w:r>
      <w:r w:rsidRPr="003D5250">
        <w:rPr>
          <w:rFonts w:ascii="Times New Roman" w:hAnsi="Times New Roman" w:cs="Times New Roman"/>
          <w:sz w:val="24"/>
          <w:szCs w:val="24"/>
        </w:rPr>
        <w:t xml:space="preserve"> Условия службы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23.</w:t>
      </w:r>
      <w:r w:rsidRPr="003D5250">
        <w:rPr>
          <w:rFonts w:ascii="Times New Roman" w:hAnsi="Times New Roman" w:cs="Times New Roman"/>
          <w:sz w:val="24"/>
          <w:szCs w:val="24"/>
        </w:rPr>
        <w:t xml:space="preserve"> Внутренний распорядок и общие положения по нормированию продолжительности рабочего времени на государственной службе производство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bCs/>
          <w:sz w:val="24"/>
          <w:szCs w:val="24"/>
        </w:rPr>
      </w:pPr>
      <w:r w:rsidRPr="003D5250">
        <w:rPr>
          <w:rFonts w:ascii="Times New Roman" w:hAnsi="Times New Roman" w:cs="Times New Roman"/>
          <w:b/>
          <w:sz w:val="24"/>
          <w:szCs w:val="24"/>
        </w:rPr>
        <w:t>24.</w:t>
      </w:r>
      <w:r w:rsidRPr="003D5250">
        <w:rPr>
          <w:rFonts w:ascii="Times New Roman" w:hAnsi="Times New Roman" w:cs="Times New Roman"/>
          <w:sz w:val="24"/>
          <w:szCs w:val="24"/>
        </w:rPr>
        <w:t xml:space="preserve"> Порядок и условия работы по совместительству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r w:rsidRPr="003D5250">
        <w:rPr>
          <w:rFonts w:ascii="Times New Roman" w:hAnsi="Times New Roman" w:cs="Times New Roman"/>
          <w:bCs/>
          <w:sz w:val="24"/>
          <w:szCs w:val="24"/>
        </w:rPr>
        <w:t xml:space="preserve">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25.</w:t>
      </w:r>
      <w:r w:rsidRPr="003D5250">
        <w:rPr>
          <w:rFonts w:ascii="Times New Roman" w:hAnsi="Times New Roman" w:cs="Times New Roman"/>
          <w:bCs/>
          <w:sz w:val="24"/>
          <w:szCs w:val="24"/>
        </w:rPr>
        <w:t xml:space="preserve"> Страхование. Общие положения для получения страховых сумм при</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наступлении страховых событий по обязательному государственному</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страхованию сотрудников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(членами их семей).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26.</w:t>
      </w:r>
      <w:r w:rsidRPr="003D5250">
        <w:rPr>
          <w:rFonts w:ascii="Times New Roman" w:hAnsi="Times New Roman" w:cs="Times New Roman"/>
          <w:bCs/>
          <w:sz w:val="24"/>
          <w:szCs w:val="24"/>
        </w:rPr>
        <w:t xml:space="preserve"> Порядок </w:t>
      </w:r>
      <w:proofErr w:type="gramStart"/>
      <w:r w:rsidRPr="003D5250">
        <w:rPr>
          <w:rFonts w:ascii="Times New Roman" w:hAnsi="Times New Roman" w:cs="Times New Roman"/>
          <w:bCs/>
          <w:sz w:val="24"/>
          <w:szCs w:val="24"/>
        </w:rPr>
        <w:t>освобождения сотрудников</w:t>
      </w:r>
      <w:r w:rsidRPr="003D5250">
        <w:rPr>
          <w:rFonts w:ascii="Times New Roman" w:hAnsi="Times New Roman" w:cs="Times New Roman"/>
          <w:sz w:val="24"/>
          <w:szCs w:val="24"/>
        </w:rPr>
        <w:t xml:space="preserve"> органов внутренних дел </w:t>
      </w:r>
      <w:r w:rsidRPr="003D5250">
        <w:rPr>
          <w:rFonts w:ascii="Times New Roman" w:hAnsi="Times New Roman" w:cs="Times New Roman"/>
          <w:bCs/>
          <w:sz w:val="24"/>
          <w:szCs w:val="24"/>
        </w:rPr>
        <w:t>Приднестровской Молдавской Республики</w:t>
      </w:r>
      <w:proofErr w:type="gramEnd"/>
      <w:r w:rsidRPr="003D5250">
        <w:rPr>
          <w:rFonts w:ascii="Times New Roman" w:hAnsi="Times New Roman" w:cs="Times New Roman"/>
          <w:bCs/>
          <w:sz w:val="24"/>
          <w:szCs w:val="24"/>
        </w:rPr>
        <w:t xml:space="preserve"> от служебных обязанностей по</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временной нетрудоспособности.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bCs/>
          <w:sz w:val="24"/>
          <w:szCs w:val="24"/>
        </w:rPr>
      </w:pPr>
      <w:r w:rsidRPr="003D5250">
        <w:rPr>
          <w:rFonts w:ascii="Times New Roman" w:hAnsi="Times New Roman" w:cs="Times New Roman"/>
          <w:b/>
          <w:bCs/>
          <w:sz w:val="24"/>
          <w:szCs w:val="24"/>
        </w:rPr>
        <w:lastRenderedPageBreak/>
        <w:t>27.</w:t>
      </w:r>
      <w:r w:rsidRPr="003D5250">
        <w:rPr>
          <w:rFonts w:ascii="Times New Roman" w:hAnsi="Times New Roman" w:cs="Times New Roman"/>
          <w:bCs/>
          <w:sz w:val="24"/>
          <w:szCs w:val="24"/>
        </w:rPr>
        <w:t xml:space="preserve"> Общие порядок предоставления отпусков. </w:t>
      </w:r>
      <w:proofErr w:type="gramStart"/>
      <w:r w:rsidRPr="003D5250">
        <w:rPr>
          <w:rFonts w:ascii="Times New Roman" w:hAnsi="Times New Roman" w:cs="Times New Roman"/>
          <w:bCs/>
          <w:sz w:val="24"/>
          <w:szCs w:val="24"/>
        </w:rPr>
        <w:t>Виды отпусков (очередной,</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ежегодный, краткосрочный, по болезни, каникулярный, в связи с</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окончанием учебного заведения, дополнительный, социальный,</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творческий). </w:t>
      </w:r>
      <w:proofErr w:type="gramEnd"/>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28.</w:t>
      </w:r>
      <w:r w:rsidRPr="003D5250">
        <w:rPr>
          <w:rFonts w:ascii="Times New Roman" w:hAnsi="Times New Roman" w:cs="Times New Roman"/>
          <w:bCs/>
          <w:sz w:val="24"/>
          <w:szCs w:val="24"/>
        </w:rPr>
        <w:t xml:space="preserve"> Оплата труда сотрудникам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r w:rsidRPr="003D5250">
        <w:rPr>
          <w:rFonts w:ascii="Times New Roman" w:hAnsi="Times New Roman" w:cs="Times New Roman"/>
          <w:bCs/>
          <w:sz w:val="24"/>
          <w:szCs w:val="24"/>
        </w:rPr>
        <w:t xml:space="preserve">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29.</w:t>
      </w:r>
      <w:r w:rsidRPr="003D5250">
        <w:rPr>
          <w:rFonts w:ascii="Times New Roman" w:hAnsi="Times New Roman" w:cs="Times New Roman"/>
          <w:bCs/>
          <w:sz w:val="24"/>
          <w:szCs w:val="24"/>
        </w:rPr>
        <w:t xml:space="preserve"> Льготы, гарантии, компенсации общего и специального характера,</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установленные для сотрудников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механизм реализации.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30.</w:t>
      </w:r>
      <w:r w:rsidRPr="003D5250">
        <w:rPr>
          <w:rFonts w:ascii="Times New Roman" w:hAnsi="Times New Roman" w:cs="Times New Roman"/>
          <w:bCs/>
          <w:sz w:val="24"/>
          <w:szCs w:val="24"/>
        </w:rPr>
        <w:t xml:space="preserve"> Метод поощрения в </w:t>
      </w:r>
      <w:r w:rsidRPr="003D5250">
        <w:rPr>
          <w:rFonts w:ascii="Times New Roman" w:hAnsi="Times New Roman" w:cs="Times New Roman"/>
          <w:sz w:val="24"/>
          <w:szCs w:val="24"/>
        </w:rPr>
        <w:t xml:space="preserve">органах внутренних дел </w:t>
      </w:r>
      <w:r w:rsidRPr="003D5250">
        <w:rPr>
          <w:rFonts w:ascii="Times New Roman" w:hAnsi="Times New Roman" w:cs="Times New Roman"/>
          <w:bCs/>
          <w:sz w:val="24"/>
          <w:szCs w:val="24"/>
        </w:rPr>
        <w:t>Приднестровской Молдавской Республики. Виды</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поощрений. Поощрительное производство.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bCs/>
          <w:sz w:val="24"/>
          <w:szCs w:val="24"/>
        </w:rPr>
      </w:pPr>
      <w:r w:rsidRPr="003D5250">
        <w:rPr>
          <w:rFonts w:ascii="Times New Roman" w:hAnsi="Times New Roman" w:cs="Times New Roman"/>
          <w:b/>
          <w:bCs/>
          <w:sz w:val="24"/>
          <w:szCs w:val="24"/>
        </w:rPr>
        <w:t>31.</w:t>
      </w:r>
      <w:r w:rsidRPr="003D5250">
        <w:rPr>
          <w:rFonts w:ascii="Times New Roman" w:hAnsi="Times New Roman" w:cs="Times New Roman"/>
          <w:bCs/>
          <w:sz w:val="24"/>
          <w:szCs w:val="24"/>
        </w:rPr>
        <w:t xml:space="preserve"> Пенсионное обеспечение сотрудников</w:t>
      </w:r>
      <w:r w:rsidRPr="003D5250">
        <w:rPr>
          <w:rFonts w:ascii="Times New Roman" w:hAnsi="Times New Roman" w:cs="Times New Roman"/>
          <w:sz w:val="24"/>
          <w:szCs w:val="24"/>
        </w:rPr>
        <w:t xml:space="preserve"> органов внутренних дел </w:t>
      </w:r>
      <w:r w:rsidRPr="003D5250">
        <w:rPr>
          <w:rFonts w:ascii="Times New Roman" w:hAnsi="Times New Roman" w:cs="Times New Roman"/>
          <w:bCs/>
          <w:sz w:val="24"/>
          <w:szCs w:val="24"/>
        </w:rPr>
        <w:t xml:space="preserve">Приднестровской Молдавской Республики. Виды пенсий.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bCs/>
          <w:sz w:val="24"/>
          <w:szCs w:val="24"/>
        </w:rPr>
      </w:pPr>
      <w:r w:rsidRPr="003D5250">
        <w:rPr>
          <w:rFonts w:ascii="Times New Roman" w:hAnsi="Times New Roman" w:cs="Times New Roman"/>
          <w:b/>
          <w:bCs/>
          <w:sz w:val="24"/>
          <w:szCs w:val="24"/>
        </w:rPr>
        <w:t>32.</w:t>
      </w:r>
      <w:r w:rsidRPr="003D5250">
        <w:rPr>
          <w:rFonts w:ascii="Times New Roman" w:hAnsi="Times New Roman" w:cs="Times New Roman"/>
          <w:bCs/>
          <w:sz w:val="24"/>
          <w:szCs w:val="24"/>
        </w:rPr>
        <w:t xml:space="preserve"> Государственная охрана сотрудников</w:t>
      </w:r>
      <w:r w:rsidRPr="003D5250">
        <w:rPr>
          <w:rFonts w:ascii="Times New Roman" w:hAnsi="Times New Roman" w:cs="Times New Roman"/>
          <w:sz w:val="24"/>
          <w:szCs w:val="24"/>
        </w:rPr>
        <w:t xml:space="preserve"> органов внутренних дел </w:t>
      </w:r>
      <w:r w:rsidRPr="003D5250">
        <w:rPr>
          <w:rFonts w:ascii="Times New Roman" w:hAnsi="Times New Roman" w:cs="Times New Roman"/>
          <w:bCs/>
          <w:sz w:val="24"/>
          <w:szCs w:val="24"/>
        </w:rPr>
        <w:t xml:space="preserve">Приднестровской Молдавской Республики.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bCs/>
          <w:sz w:val="24"/>
          <w:szCs w:val="24"/>
        </w:rPr>
      </w:pPr>
      <w:r w:rsidRPr="003D5250">
        <w:rPr>
          <w:rFonts w:ascii="Times New Roman" w:hAnsi="Times New Roman" w:cs="Times New Roman"/>
          <w:b/>
          <w:bCs/>
          <w:sz w:val="24"/>
          <w:szCs w:val="24"/>
        </w:rPr>
        <w:t>33.</w:t>
      </w:r>
      <w:r w:rsidRPr="003D5250">
        <w:rPr>
          <w:rFonts w:ascii="Times New Roman" w:hAnsi="Times New Roman" w:cs="Times New Roman"/>
          <w:bCs/>
          <w:sz w:val="24"/>
          <w:szCs w:val="24"/>
        </w:rPr>
        <w:t xml:space="preserve"> Профессиональная подготовка сотрудников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Приднестровской Молдавской Республики. Виды</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профессиональной подготовки сотрудников и их характеристика.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34.</w:t>
      </w:r>
      <w:r w:rsidRPr="003D5250">
        <w:rPr>
          <w:rFonts w:ascii="Times New Roman" w:hAnsi="Times New Roman" w:cs="Times New Roman"/>
          <w:bCs/>
          <w:sz w:val="24"/>
          <w:szCs w:val="24"/>
        </w:rPr>
        <w:t xml:space="preserve"> Непрофессионализм кадров в </w:t>
      </w:r>
      <w:r w:rsidRPr="003D5250">
        <w:rPr>
          <w:rFonts w:ascii="Times New Roman" w:hAnsi="Times New Roman" w:cs="Times New Roman"/>
          <w:sz w:val="24"/>
          <w:szCs w:val="24"/>
        </w:rPr>
        <w:t xml:space="preserve">органах внутренних дел </w:t>
      </w:r>
      <w:r w:rsidRPr="003D5250">
        <w:rPr>
          <w:rFonts w:ascii="Times New Roman" w:hAnsi="Times New Roman" w:cs="Times New Roman"/>
          <w:bCs/>
          <w:sz w:val="24"/>
          <w:szCs w:val="24"/>
        </w:rPr>
        <w:t>Приднестровской Молдавской Республики: пути</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преодоления.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35.</w:t>
      </w:r>
      <w:r w:rsidRPr="003D5250">
        <w:rPr>
          <w:rFonts w:ascii="Times New Roman" w:hAnsi="Times New Roman" w:cs="Times New Roman"/>
          <w:bCs/>
          <w:sz w:val="24"/>
          <w:szCs w:val="24"/>
        </w:rPr>
        <w:t xml:space="preserve"> Понятие и содержание принципа законности. Законность – основа</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деятельности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36.</w:t>
      </w:r>
      <w:r w:rsidRPr="003D5250">
        <w:rPr>
          <w:rFonts w:ascii="Times New Roman" w:hAnsi="Times New Roman" w:cs="Times New Roman"/>
          <w:bCs/>
          <w:sz w:val="24"/>
          <w:szCs w:val="24"/>
        </w:rPr>
        <w:t xml:space="preserve"> Служебная дисциплина в </w:t>
      </w:r>
      <w:r w:rsidRPr="003D5250">
        <w:rPr>
          <w:rFonts w:ascii="Times New Roman" w:hAnsi="Times New Roman" w:cs="Times New Roman"/>
          <w:sz w:val="24"/>
          <w:szCs w:val="24"/>
        </w:rPr>
        <w:t xml:space="preserve">органах внутренних дел </w:t>
      </w:r>
      <w:r w:rsidRPr="003D5250">
        <w:rPr>
          <w:rFonts w:ascii="Times New Roman" w:hAnsi="Times New Roman" w:cs="Times New Roman"/>
          <w:bCs/>
          <w:sz w:val="24"/>
          <w:szCs w:val="24"/>
        </w:rPr>
        <w:t>Приднестровской Молдавской Республики: понятие, категории, значение, методы</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реализации.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37.</w:t>
      </w:r>
      <w:r w:rsidRPr="003D5250">
        <w:rPr>
          <w:rFonts w:ascii="Times New Roman" w:hAnsi="Times New Roman" w:cs="Times New Roman"/>
          <w:bCs/>
          <w:sz w:val="24"/>
          <w:szCs w:val="24"/>
        </w:rPr>
        <w:t xml:space="preserve"> Юридическая ответственность государственных служащих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понятие, виды, порядок привлечения.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38.</w:t>
      </w:r>
      <w:r w:rsidRPr="003D5250">
        <w:rPr>
          <w:rFonts w:ascii="Times New Roman" w:hAnsi="Times New Roman" w:cs="Times New Roman"/>
          <w:bCs/>
          <w:sz w:val="24"/>
          <w:szCs w:val="24"/>
        </w:rPr>
        <w:t xml:space="preserve"> Дисциплинарная ответственность. Порядок наложения и исполнения</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дисциплинарных взысканий на сотрудников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39.</w:t>
      </w:r>
      <w:r w:rsidRPr="003D5250">
        <w:rPr>
          <w:rFonts w:ascii="Times New Roman" w:hAnsi="Times New Roman" w:cs="Times New Roman"/>
          <w:bCs/>
          <w:sz w:val="24"/>
          <w:szCs w:val="24"/>
        </w:rPr>
        <w:t xml:space="preserve"> Основные направления, формы и методы </w:t>
      </w:r>
      <w:proofErr w:type="spellStart"/>
      <w:r w:rsidRPr="003D5250">
        <w:rPr>
          <w:rFonts w:ascii="Times New Roman" w:hAnsi="Times New Roman" w:cs="Times New Roman"/>
          <w:bCs/>
          <w:sz w:val="24"/>
          <w:szCs w:val="24"/>
        </w:rPr>
        <w:t>воспитательно</w:t>
      </w:r>
      <w:proofErr w:type="spellEnd"/>
      <w:r w:rsidRPr="003D5250">
        <w:rPr>
          <w:rFonts w:ascii="Times New Roman" w:hAnsi="Times New Roman" w:cs="Times New Roman"/>
          <w:bCs/>
          <w:sz w:val="24"/>
          <w:szCs w:val="24"/>
        </w:rPr>
        <w:t>-правовой работы</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по укреплению законности и дисциплины среди личного состава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40.</w:t>
      </w:r>
      <w:r w:rsidRPr="003D5250">
        <w:rPr>
          <w:rFonts w:ascii="Times New Roman" w:hAnsi="Times New Roman" w:cs="Times New Roman"/>
          <w:bCs/>
          <w:sz w:val="24"/>
          <w:szCs w:val="24"/>
        </w:rPr>
        <w:t xml:space="preserve"> Нравственная и эстетическая культура государственных служащих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Приднестровской Молдавской Республики и ее влияние на состояние служебной дисциплины.</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41</w:t>
      </w:r>
      <w:r w:rsidRPr="003D5250">
        <w:rPr>
          <w:rFonts w:ascii="Times New Roman" w:hAnsi="Times New Roman" w:cs="Times New Roman"/>
          <w:bCs/>
          <w:sz w:val="24"/>
          <w:szCs w:val="24"/>
        </w:rPr>
        <w:t>.</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Назначение общественных формирований (советов ветеранов, профсоюзов, женских советов, совещаний, собраний, советов наставников, судов чести и др.) в </w:t>
      </w:r>
      <w:r w:rsidRPr="003D5250">
        <w:rPr>
          <w:rFonts w:ascii="Times New Roman" w:hAnsi="Times New Roman" w:cs="Times New Roman"/>
          <w:sz w:val="24"/>
          <w:szCs w:val="24"/>
        </w:rPr>
        <w:t xml:space="preserve">органах внутренних дел </w:t>
      </w:r>
      <w:r w:rsidRPr="003D5250">
        <w:rPr>
          <w:rFonts w:ascii="Times New Roman" w:hAnsi="Times New Roman" w:cs="Times New Roman"/>
          <w:bCs/>
          <w:sz w:val="24"/>
          <w:szCs w:val="24"/>
        </w:rPr>
        <w:t>Приднестровской Молдавской Республики.</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bCs/>
          <w:sz w:val="24"/>
          <w:szCs w:val="24"/>
        </w:rPr>
      </w:pPr>
      <w:r w:rsidRPr="003D5250">
        <w:rPr>
          <w:rFonts w:ascii="Times New Roman" w:hAnsi="Times New Roman" w:cs="Times New Roman"/>
          <w:b/>
          <w:bCs/>
          <w:sz w:val="24"/>
          <w:szCs w:val="24"/>
        </w:rPr>
        <w:t>42.</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Суды чести сотрудников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их значение.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43.</w:t>
      </w:r>
      <w:r w:rsidRPr="003D5250">
        <w:rPr>
          <w:rFonts w:ascii="Times New Roman" w:hAnsi="Times New Roman" w:cs="Times New Roman"/>
          <w:bCs/>
          <w:sz w:val="24"/>
          <w:szCs w:val="24"/>
        </w:rPr>
        <w:t xml:space="preserve"> Профессионально - этические нормы рядового и</w:t>
      </w:r>
      <w:r w:rsidRPr="003D5250">
        <w:rPr>
          <w:rFonts w:ascii="Times New Roman" w:hAnsi="Times New Roman" w:cs="Times New Roman"/>
          <w:sz w:val="24"/>
          <w:szCs w:val="24"/>
        </w:rPr>
        <w:t xml:space="preserve"> </w:t>
      </w:r>
      <w:r w:rsidRPr="003D5250">
        <w:rPr>
          <w:rFonts w:ascii="Times New Roman" w:hAnsi="Times New Roman" w:cs="Times New Roman"/>
          <w:bCs/>
          <w:sz w:val="24"/>
          <w:szCs w:val="24"/>
        </w:rPr>
        <w:t xml:space="preserve">начальствующего состава </w:t>
      </w:r>
      <w:r w:rsidRPr="003D5250">
        <w:rPr>
          <w:rFonts w:ascii="Times New Roman" w:hAnsi="Times New Roman" w:cs="Times New Roman"/>
          <w:sz w:val="24"/>
          <w:szCs w:val="24"/>
        </w:rPr>
        <w:t xml:space="preserve">органов внутренних дел </w:t>
      </w:r>
      <w:r w:rsidRPr="003D5250">
        <w:rPr>
          <w:rFonts w:ascii="Times New Roman" w:hAnsi="Times New Roman" w:cs="Times New Roman"/>
          <w:bCs/>
          <w:sz w:val="24"/>
          <w:szCs w:val="24"/>
        </w:rPr>
        <w:t xml:space="preserve">Приднестровской Молдавской Республики.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bCs/>
          <w:sz w:val="24"/>
          <w:szCs w:val="24"/>
        </w:rPr>
        <w:t>44.</w:t>
      </w:r>
      <w:r w:rsidRPr="003D5250">
        <w:rPr>
          <w:rFonts w:ascii="Times New Roman" w:hAnsi="Times New Roman" w:cs="Times New Roman"/>
          <w:bCs/>
          <w:sz w:val="24"/>
          <w:szCs w:val="24"/>
        </w:rPr>
        <w:t xml:space="preserve"> Правовые основы прекращения государственной службы в </w:t>
      </w:r>
      <w:r w:rsidRPr="003D5250">
        <w:rPr>
          <w:rFonts w:ascii="Times New Roman" w:hAnsi="Times New Roman" w:cs="Times New Roman"/>
          <w:sz w:val="24"/>
          <w:szCs w:val="24"/>
        </w:rPr>
        <w:t xml:space="preserve">органах внутренних дел </w:t>
      </w:r>
      <w:r w:rsidRPr="003D5250">
        <w:rPr>
          <w:rFonts w:ascii="Times New Roman" w:hAnsi="Times New Roman" w:cs="Times New Roman"/>
          <w:bCs/>
          <w:sz w:val="24"/>
          <w:szCs w:val="24"/>
        </w:rPr>
        <w:t>Приднестровской Молдавской Республики.</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45.</w:t>
      </w:r>
      <w:r w:rsidRPr="003D5250">
        <w:rPr>
          <w:rFonts w:ascii="Times New Roman" w:hAnsi="Times New Roman" w:cs="Times New Roman"/>
          <w:sz w:val="24"/>
          <w:szCs w:val="24"/>
        </w:rPr>
        <w:t xml:space="preserve"> Прекращение государственной службы по инициативе сотрудника органов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46.</w:t>
      </w:r>
      <w:r w:rsidRPr="003D5250">
        <w:rPr>
          <w:rFonts w:ascii="Times New Roman" w:hAnsi="Times New Roman" w:cs="Times New Roman"/>
          <w:sz w:val="24"/>
          <w:szCs w:val="24"/>
        </w:rPr>
        <w:t xml:space="preserve"> Прекращение государственной службы по инициативе ведомства.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47.</w:t>
      </w:r>
      <w:r w:rsidRPr="003D5250">
        <w:rPr>
          <w:rFonts w:ascii="Times New Roman" w:hAnsi="Times New Roman" w:cs="Times New Roman"/>
          <w:sz w:val="24"/>
          <w:szCs w:val="24"/>
        </w:rPr>
        <w:t xml:space="preserve"> Прекращение государственной службы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в силу закона.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48.</w:t>
      </w:r>
      <w:r w:rsidRPr="003D5250">
        <w:rPr>
          <w:rFonts w:ascii="Times New Roman" w:hAnsi="Times New Roman" w:cs="Times New Roman"/>
          <w:sz w:val="24"/>
          <w:szCs w:val="24"/>
        </w:rPr>
        <w:t xml:space="preserve"> Приостановление государственной службы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49.</w:t>
      </w:r>
      <w:r w:rsidRPr="003D5250">
        <w:rPr>
          <w:rFonts w:ascii="Times New Roman" w:hAnsi="Times New Roman" w:cs="Times New Roman"/>
          <w:sz w:val="24"/>
          <w:szCs w:val="24"/>
        </w:rPr>
        <w:t xml:space="preserve"> Порядок увольнения сотрудников из органов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Судебная защита.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50.</w:t>
      </w:r>
      <w:r w:rsidRPr="003D5250">
        <w:rPr>
          <w:rFonts w:ascii="Times New Roman" w:hAnsi="Times New Roman" w:cs="Times New Roman"/>
          <w:sz w:val="24"/>
          <w:szCs w:val="24"/>
        </w:rPr>
        <w:t xml:space="preserve"> Восстановление </w:t>
      </w:r>
      <w:r w:rsidRPr="003D5250">
        <w:rPr>
          <w:rFonts w:ascii="Times New Roman" w:hAnsi="Times New Roman" w:cs="Times New Roman"/>
          <w:bCs/>
          <w:sz w:val="24"/>
          <w:szCs w:val="24"/>
        </w:rPr>
        <w:t xml:space="preserve">в должности, </w:t>
      </w:r>
      <w:r w:rsidRPr="003D5250">
        <w:rPr>
          <w:rFonts w:ascii="Times New Roman" w:hAnsi="Times New Roman" w:cs="Times New Roman"/>
          <w:sz w:val="24"/>
          <w:szCs w:val="24"/>
        </w:rPr>
        <w:t xml:space="preserve">специальном звании </w:t>
      </w:r>
      <w:r w:rsidRPr="003D5250">
        <w:rPr>
          <w:rFonts w:ascii="Times New Roman" w:hAnsi="Times New Roman" w:cs="Times New Roman"/>
          <w:bCs/>
          <w:sz w:val="24"/>
          <w:szCs w:val="24"/>
        </w:rPr>
        <w:t xml:space="preserve">на </w:t>
      </w:r>
      <w:r w:rsidRPr="003D5250">
        <w:rPr>
          <w:rFonts w:ascii="Times New Roman" w:hAnsi="Times New Roman" w:cs="Times New Roman"/>
          <w:sz w:val="24"/>
          <w:szCs w:val="24"/>
        </w:rPr>
        <w:t xml:space="preserve">государственной службе в органах внутренних дел </w:t>
      </w:r>
      <w:r w:rsidRPr="003D5250">
        <w:rPr>
          <w:rFonts w:ascii="Times New Roman" w:hAnsi="Times New Roman" w:cs="Times New Roman"/>
          <w:bCs/>
          <w:sz w:val="24"/>
          <w:szCs w:val="24"/>
        </w:rPr>
        <w:t>Приднестровской Молдавской Республики</w:t>
      </w:r>
      <w:r w:rsidRPr="003D5250">
        <w:rPr>
          <w:rFonts w:ascii="Times New Roman" w:hAnsi="Times New Roman" w:cs="Times New Roman"/>
          <w:sz w:val="24"/>
          <w:szCs w:val="24"/>
        </w:rPr>
        <w:t xml:space="preserve">.  </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lastRenderedPageBreak/>
        <w:t>51.</w:t>
      </w:r>
      <w:r w:rsidRPr="003D5250">
        <w:rPr>
          <w:rFonts w:ascii="Times New Roman" w:hAnsi="Times New Roman" w:cs="Times New Roman"/>
          <w:sz w:val="24"/>
          <w:szCs w:val="24"/>
        </w:rPr>
        <w:t xml:space="preserve"> Основания применения сотрудниками милиции специальных средств.</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52.</w:t>
      </w:r>
      <w:r w:rsidRPr="003D5250">
        <w:rPr>
          <w:rFonts w:ascii="Times New Roman" w:hAnsi="Times New Roman" w:cs="Times New Roman"/>
          <w:sz w:val="24"/>
          <w:szCs w:val="24"/>
        </w:rPr>
        <w:t xml:space="preserve"> Основания применения сотрудниками милиции огнестрельного оружия.</w:t>
      </w:r>
    </w:p>
    <w:p w:rsidR="00026DF3" w:rsidRPr="003D5250" w:rsidRDefault="00026DF3" w:rsidP="00026DF3">
      <w:pPr>
        <w:shd w:val="clear" w:color="auto" w:fill="FFFFFF"/>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3D5250">
        <w:rPr>
          <w:rFonts w:ascii="Times New Roman" w:hAnsi="Times New Roman" w:cs="Times New Roman"/>
          <w:b/>
          <w:sz w:val="24"/>
          <w:szCs w:val="24"/>
        </w:rPr>
        <w:t xml:space="preserve">53. </w:t>
      </w:r>
      <w:r w:rsidRPr="003D5250">
        <w:rPr>
          <w:rFonts w:ascii="Times New Roman" w:hAnsi="Times New Roman" w:cs="Times New Roman"/>
          <w:sz w:val="24"/>
          <w:szCs w:val="24"/>
        </w:rPr>
        <w:t>Основания использования сотрудниками милиции огнестрельного оружия.</w:t>
      </w:r>
    </w:p>
    <w:p w:rsidR="00235094" w:rsidRDefault="00235094" w:rsidP="009F5A6A">
      <w:pPr>
        <w:tabs>
          <w:tab w:val="left" w:pos="-851"/>
        </w:tabs>
        <w:spacing w:after="0" w:line="240" w:lineRule="auto"/>
        <w:ind w:left="709"/>
        <w:contextualSpacing/>
        <w:jc w:val="center"/>
        <w:rPr>
          <w:rFonts w:ascii="Times New Roman" w:hAnsi="Times New Roman" w:cs="Times New Roman"/>
          <w:b/>
          <w:bCs/>
          <w:sz w:val="24"/>
          <w:szCs w:val="24"/>
        </w:rPr>
      </w:pPr>
    </w:p>
    <w:p w:rsidR="00235094" w:rsidRDefault="00235094" w:rsidP="00026DF3">
      <w:pPr>
        <w:tabs>
          <w:tab w:val="left" w:pos="-851"/>
        </w:tabs>
        <w:spacing w:after="0" w:line="240" w:lineRule="auto"/>
        <w:contextualSpacing/>
        <w:rPr>
          <w:rFonts w:ascii="Times New Roman" w:hAnsi="Times New Roman" w:cs="Times New Roman"/>
          <w:b/>
          <w:bCs/>
          <w:sz w:val="24"/>
          <w:szCs w:val="24"/>
        </w:rPr>
      </w:pPr>
    </w:p>
    <w:p w:rsidR="00235094" w:rsidRDefault="00235094" w:rsidP="009F5A6A">
      <w:pPr>
        <w:tabs>
          <w:tab w:val="left" w:pos="-851"/>
        </w:tabs>
        <w:spacing w:after="0" w:line="240" w:lineRule="auto"/>
        <w:ind w:left="709"/>
        <w:contextualSpacing/>
        <w:jc w:val="center"/>
        <w:rPr>
          <w:rFonts w:ascii="Times New Roman" w:hAnsi="Times New Roman" w:cs="Times New Roman"/>
          <w:b/>
          <w:bCs/>
          <w:sz w:val="24"/>
          <w:szCs w:val="24"/>
        </w:rPr>
      </w:pPr>
    </w:p>
    <w:p w:rsidR="009F5A6A" w:rsidRPr="001C3CA7" w:rsidRDefault="009F5A6A" w:rsidP="009F5A6A">
      <w:pPr>
        <w:tabs>
          <w:tab w:val="left" w:pos="-851"/>
        </w:tabs>
        <w:spacing w:after="0" w:line="240" w:lineRule="auto"/>
        <w:ind w:left="709"/>
        <w:contextualSpacing/>
        <w:jc w:val="center"/>
        <w:rPr>
          <w:rFonts w:ascii="Times New Roman" w:hAnsi="Times New Roman" w:cs="Times New Roman"/>
          <w:b/>
          <w:bCs/>
          <w:sz w:val="24"/>
          <w:szCs w:val="24"/>
        </w:rPr>
      </w:pPr>
      <w:r w:rsidRPr="001C3CA7">
        <w:rPr>
          <w:rFonts w:ascii="Times New Roman" w:hAnsi="Times New Roman" w:cs="Times New Roman"/>
          <w:b/>
          <w:bCs/>
          <w:sz w:val="24"/>
          <w:szCs w:val="24"/>
        </w:rPr>
        <w:t>РЕКОМЕНДУЕМАЯ ЛИТЕРАТУРА</w:t>
      </w: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bCs/>
          <w:sz w:val="24"/>
          <w:szCs w:val="24"/>
        </w:rPr>
      </w:pP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bCs/>
          <w:sz w:val="24"/>
          <w:szCs w:val="24"/>
        </w:rPr>
      </w:pPr>
      <w:r w:rsidRPr="001C3CA7">
        <w:rPr>
          <w:rFonts w:ascii="Times New Roman" w:hAnsi="Times New Roman" w:cs="Times New Roman"/>
          <w:b/>
          <w:bCs/>
          <w:sz w:val="24"/>
          <w:szCs w:val="24"/>
        </w:rPr>
        <w:t>I. Международно-правовые документы</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Всеобщая декларация прав человека от 10 декабря 1948 года// (сборник документов).</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Европейская Конвенция о защите прав человека и основных свобод от 4 ноября 1950 года.</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 xml:space="preserve">Европейская Конвенция о защите прав человека и основных свобод. СПб.,1996. </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Европейская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Международный пакт об экономических, социальных и культурных правах от 16 декабря 1966 года // (сборник документов).</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 xml:space="preserve">Устав Организации Объединенных наций от 26 июля 1945 года // </w:t>
      </w:r>
    </w:p>
    <w:p w:rsidR="009F5A6A" w:rsidRPr="001C3CA7" w:rsidRDefault="009F5A6A" w:rsidP="00235094">
      <w:pPr>
        <w:numPr>
          <w:ilvl w:val="1"/>
          <w:numId w:val="1"/>
        </w:numPr>
        <w:tabs>
          <w:tab w:val="left" w:pos="-851"/>
        </w:tabs>
        <w:spacing w:after="0" w:line="240" w:lineRule="auto"/>
        <w:ind w:left="-851" w:firstLine="0"/>
        <w:contextualSpacing/>
        <w:jc w:val="both"/>
        <w:rPr>
          <w:rFonts w:ascii="Times New Roman" w:hAnsi="Times New Roman" w:cs="Times New Roman"/>
          <w:bCs/>
          <w:sz w:val="24"/>
          <w:szCs w:val="24"/>
        </w:rPr>
      </w:pPr>
      <w:r w:rsidRPr="001C3CA7">
        <w:rPr>
          <w:rFonts w:ascii="Times New Roman" w:hAnsi="Times New Roman" w:cs="Times New Roman"/>
          <w:bCs/>
          <w:sz w:val="24"/>
          <w:szCs w:val="24"/>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1C3CA7">
          <w:rPr>
            <w:rFonts w:ascii="Times New Roman" w:hAnsi="Times New Roman" w:cs="Times New Roman"/>
            <w:bCs/>
            <w:sz w:val="24"/>
            <w:szCs w:val="24"/>
          </w:rPr>
          <w:t>1789 г</w:t>
        </w:r>
      </w:smartTag>
      <w:r w:rsidRPr="001C3CA7">
        <w:rPr>
          <w:rFonts w:ascii="Times New Roman" w:hAnsi="Times New Roman" w:cs="Times New Roman"/>
          <w:bCs/>
          <w:sz w:val="24"/>
          <w:szCs w:val="24"/>
        </w:rPr>
        <w:t>. // Французская Республика: Конституция и законодательные акты. - М., 1989.</w:t>
      </w:r>
    </w:p>
    <w:p w:rsidR="009F5A6A" w:rsidRPr="001C3CA7" w:rsidRDefault="009F5A6A" w:rsidP="009F5A6A">
      <w:pPr>
        <w:tabs>
          <w:tab w:val="left" w:pos="-851"/>
        </w:tabs>
        <w:spacing w:after="0" w:line="240" w:lineRule="auto"/>
        <w:ind w:left="-851"/>
        <w:contextualSpacing/>
        <w:jc w:val="both"/>
        <w:rPr>
          <w:rFonts w:ascii="Times New Roman" w:hAnsi="Times New Roman" w:cs="Times New Roman"/>
          <w:b/>
          <w:bCs/>
          <w:sz w:val="24"/>
          <w:szCs w:val="24"/>
        </w:rPr>
      </w:pP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bCs/>
          <w:sz w:val="24"/>
          <w:szCs w:val="24"/>
        </w:rPr>
      </w:pPr>
      <w:r w:rsidRPr="001C3CA7">
        <w:rPr>
          <w:rFonts w:ascii="Times New Roman" w:hAnsi="Times New Roman" w:cs="Times New Roman"/>
          <w:b/>
          <w:bCs/>
          <w:sz w:val="24"/>
          <w:szCs w:val="24"/>
        </w:rPr>
        <w:t>II. Официальные документы и нормативные материалы</w:t>
      </w:r>
    </w:p>
    <w:p w:rsidR="009F5A6A" w:rsidRPr="001C3CA7" w:rsidRDefault="009F5A6A" w:rsidP="009F5A6A">
      <w:pPr>
        <w:tabs>
          <w:tab w:val="left" w:pos="-851"/>
        </w:tabs>
        <w:spacing w:after="0" w:line="240" w:lineRule="auto"/>
        <w:ind w:left="-851"/>
        <w:contextualSpacing/>
        <w:jc w:val="both"/>
        <w:rPr>
          <w:rFonts w:ascii="Times New Roman" w:hAnsi="Times New Roman" w:cs="Times New Roman"/>
          <w:b/>
          <w:bCs/>
          <w:sz w:val="24"/>
          <w:szCs w:val="24"/>
        </w:rPr>
      </w:pPr>
    </w:p>
    <w:p w:rsidR="009F5A6A" w:rsidRPr="001C3CA7" w:rsidRDefault="009F5A6A" w:rsidP="00235094">
      <w:pPr>
        <w:numPr>
          <w:ilvl w:val="0"/>
          <w:numId w:val="1"/>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Конституция Приднестровской Молдавской Республики, </w:t>
      </w:r>
      <w:proofErr w:type="gramStart"/>
      <w:r w:rsidRPr="001C3CA7">
        <w:rPr>
          <w:rFonts w:ascii="Times New Roman" w:hAnsi="Times New Roman" w:cs="Times New Roman"/>
          <w:sz w:val="24"/>
          <w:szCs w:val="24"/>
        </w:rPr>
        <w:t>принятую</w:t>
      </w:r>
      <w:proofErr w:type="gramEnd"/>
      <w:r w:rsidRPr="001C3CA7">
        <w:rPr>
          <w:rFonts w:ascii="Times New Roman" w:hAnsi="Times New Roman" w:cs="Times New Roman"/>
          <w:sz w:val="24"/>
          <w:szCs w:val="24"/>
        </w:rPr>
        <w:t xml:space="preserve"> на всенародном референдуме 24 декабря 1995 года и подписанную Президентом Приднестровской Молдавской Республики 17 января 1996 года</w:t>
      </w:r>
      <w:r w:rsidR="006341EA">
        <w:rPr>
          <w:rFonts w:ascii="Times New Roman" w:hAnsi="Times New Roman" w:cs="Times New Roman"/>
          <w:sz w:val="24"/>
          <w:szCs w:val="24"/>
        </w:rPr>
        <w:t>, с изменениями и дополнениями.</w:t>
      </w:r>
    </w:p>
    <w:p w:rsidR="009F5A6A" w:rsidRPr="001C3CA7" w:rsidRDefault="009F5A6A" w:rsidP="00235094">
      <w:pPr>
        <w:pStyle w:val="a8"/>
        <w:numPr>
          <w:ilvl w:val="0"/>
          <w:numId w:val="1"/>
        </w:numPr>
        <w:tabs>
          <w:tab w:val="left" w:pos="-851"/>
        </w:tabs>
        <w:ind w:left="-851" w:firstLine="0"/>
        <w:contextualSpacing/>
        <w:jc w:val="both"/>
        <w:rPr>
          <w:sz w:val="24"/>
          <w:szCs w:val="24"/>
        </w:rPr>
      </w:pPr>
      <w:r w:rsidRPr="001C3CA7">
        <w:rPr>
          <w:sz w:val="24"/>
          <w:szCs w:val="24"/>
        </w:rPr>
        <w:t xml:space="preserve">Кодекс </w:t>
      </w:r>
      <w:r w:rsidRPr="001C3CA7">
        <w:rPr>
          <w:rStyle w:val="FontStyle41"/>
          <w:sz w:val="24"/>
          <w:szCs w:val="24"/>
        </w:rPr>
        <w:t>Приднестровской Молдавской Республики</w:t>
      </w:r>
      <w:r w:rsidRPr="001C3CA7">
        <w:rPr>
          <w:sz w:val="24"/>
          <w:szCs w:val="24"/>
        </w:rPr>
        <w:t xml:space="preserve"> об административных правонарушениях № 10-З-V принят Верховным Советом </w:t>
      </w:r>
      <w:r w:rsidRPr="001C3CA7">
        <w:rPr>
          <w:rStyle w:val="FontStyle41"/>
          <w:sz w:val="24"/>
          <w:szCs w:val="24"/>
        </w:rPr>
        <w:t>Приднестровской Молдавской Республики</w:t>
      </w:r>
      <w:r w:rsidRPr="001C3CA7">
        <w:rPr>
          <w:sz w:val="24"/>
          <w:szCs w:val="24"/>
        </w:rPr>
        <w:t xml:space="preserve"> 18 декабря 2013 года, подписан Президентом </w:t>
      </w:r>
      <w:r w:rsidRPr="001C3CA7">
        <w:rPr>
          <w:rStyle w:val="FontStyle41"/>
          <w:sz w:val="24"/>
          <w:szCs w:val="24"/>
        </w:rPr>
        <w:t>Приднестровской Молдавской Республики</w:t>
      </w:r>
      <w:r w:rsidRPr="001C3CA7">
        <w:rPr>
          <w:sz w:val="24"/>
          <w:szCs w:val="24"/>
        </w:rPr>
        <w:t xml:space="preserve">  21 января 2014 года, вступил в силу  28 апреля 2014 года (САЗ 14-4) с изменениями и дополнениями.</w:t>
      </w:r>
    </w:p>
    <w:p w:rsidR="009F5A6A" w:rsidRPr="001C3CA7" w:rsidRDefault="009F5A6A" w:rsidP="00235094">
      <w:pPr>
        <w:pStyle w:val="a8"/>
        <w:numPr>
          <w:ilvl w:val="0"/>
          <w:numId w:val="1"/>
        </w:numPr>
        <w:tabs>
          <w:tab w:val="left" w:pos="-851"/>
        </w:tabs>
        <w:ind w:left="-851" w:firstLine="0"/>
        <w:contextualSpacing/>
        <w:jc w:val="both"/>
        <w:rPr>
          <w:sz w:val="24"/>
          <w:szCs w:val="24"/>
        </w:rPr>
      </w:pPr>
      <w:r w:rsidRPr="001C3CA7">
        <w:rPr>
          <w:bCs/>
          <w:sz w:val="24"/>
          <w:szCs w:val="24"/>
        </w:rPr>
        <w:t>Конституционный закон Приднестровской Молдавской Республики от 30 ноября 2011 года № 224-КЗ-V «О Правительстве Приднестровской Молдавской Республики» (САЗ 11-48)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18 июля 1995 года «О милиции» (СЗМР 95-3)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7 мая 2007 года № 212-З-IV «О центральном банке Приднестровской Молдавской Республики» (САЗ 07-20)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25 апреля 2012 года № 49-З-V «О системе государственной службы Приднестровской Молдавской Республики» (САЗ 12-18).</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27 апреля 2012 года № 53-З-V «О государственной гражданской службе Приднестровской Молдавской Республике» (САЗ 12-18)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lastRenderedPageBreak/>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Закон Приднестровской Молдавской Республики от 26 октября 2012 года № 205-З-V «О Следственном комитете Приднестровской Молдавской Республики (САЗ 12-44)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25 февраля 2016 года № 90 «Об утверждении Положения, системы, структуры МВД ПМР и штатной численности МВД» (САЗ 16-8)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 xml:space="preserve">Указ Президента Приднестровской Молдавской Республики  от </w:t>
      </w:r>
      <w:r w:rsidR="00026DF3">
        <w:rPr>
          <w:rFonts w:ascii="Times New Roman" w:hAnsi="Times New Roman" w:cs="Times New Roman"/>
          <w:bCs/>
          <w:sz w:val="24"/>
          <w:szCs w:val="24"/>
        </w:rPr>
        <w:t>30 мая 2022 года № 198</w:t>
      </w:r>
      <w:r w:rsidRPr="001C3CA7">
        <w:rPr>
          <w:rFonts w:ascii="Times New Roman" w:hAnsi="Times New Roman" w:cs="Times New Roman"/>
          <w:bCs/>
          <w:sz w:val="24"/>
          <w:szCs w:val="24"/>
        </w:rPr>
        <w:t xml:space="preserve"> «Об утверждении системы и структуры исполнительных органов государственной власти Приднес</w:t>
      </w:r>
      <w:r w:rsidR="00026DF3">
        <w:rPr>
          <w:rFonts w:ascii="Times New Roman" w:hAnsi="Times New Roman" w:cs="Times New Roman"/>
          <w:bCs/>
          <w:sz w:val="24"/>
          <w:szCs w:val="24"/>
        </w:rPr>
        <w:t>тровской Молдавской Республики».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2  июня 2014 года № 183 «О государственных должностях Приднестровской Молдавской Республики» (САЗ 14-23).</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26 июля 2012 года № 473 «О Реестре должностей государственной гражданской службы» (САЗ 12-31).</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26 июля 2012 года № 474 «О порядке ведения Реестра должностей государственной гражданской службы Приднестровской Молдавской Республики» (САЗ 12-31).</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Республикиот</w:t>
      </w:r>
      <w:proofErr w:type="gramStart"/>
      <w:r w:rsidRPr="001C3CA7">
        <w:rPr>
          <w:rFonts w:ascii="Times New Roman" w:hAnsi="Times New Roman" w:cs="Times New Roman"/>
          <w:bCs/>
          <w:sz w:val="24"/>
          <w:szCs w:val="24"/>
        </w:rPr>
        <w:t>9</w:t>
      </w:r>
      <w:proofErr w:type="gramEnd"/>
      <w:r w:rsidRPr="001C3CA7">
        <w:rPr>
          <w:rFonts w:ascii="Times New Roman" w:hAnsi="Times New Roman" w:cs="Times New Roman"/>
          <w:bCs/>
          <w:sz w:val="24"/>
          <w:szCs w:val="24"/>
        </w:rPr>
        <w:t xml:space="preserve"> января 2017 года № 3 «Об утверждении Положения о Министерстве государственной безопасности Приднестровской Молдавской Республики».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5 июля 2012 года № 427 «Об утверждении Положения, структуры и штатной численности Министерства иностранных дел Приднестровской Молдавской Республики» (САЗ 12-28).</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Указ Президента Приднестровской Молдавской Республики  от 2 октября 2012 года № 667 «Об утверждении структуры, штатного расписания и штатной численности Следственного комитета Приднестровской Молдавской Республики» (САЗ 12-41)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26 мая 2017 года № 113 «Об утверждении Положения, структуры и предельной штатной численности  Министерства просвещения Приднестровской Молдавской Республики».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6 апреля 2017 года  № 61 «Об утверждении Положения, структуры и предельной штатной численности Министерства по социальной защите и труду Приднестровской Молдавской Республики» (САЗ 17-15).</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27 апреля 2017  года № 86 «Об утверждении «Положения, структуры и предельной штатной численности Министерства финансов Приднестровской Молдавской Республики» (САЗ 17-19).</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6 апреля  2017 года № 64 «Об утверждении Положения, структуры и предельной штатной численности  Государственной службы по спорту Приднестровской Молдавской Республики».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6 апреля 2017 года № 62 «Об утверждении Положения, структуры и предельной штатной численности  Государственной службы по культуре  и историческому наследию Приднестровской Молдавской Республики».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lastRenderedPageBreak/>
        <w:t>Постановление Правительства Приднестровской Молдавской Республики  от 2 марта 2017 года № 31 «Об утверждении «Положения, структуры и предельной штатной численности Министерства экономического развития Приднестровской Молдавской Республики» (САЗ 17-11)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Приднестровской Молдавской Республики» (САЗ 17-7).</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15 марта 2012 года № 21 «О Президиуме Правительства Приднестровской Молдавской Республики» (САЗ 12-13)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(САЗ 13-11)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(САЗ 12-7)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10 февраля 2012 года № 3 «Об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 (САЗ 12-7).</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15 марта 2012 года  № 23 «Об утверждении Положения о государственной администрации города (района) Приднестровской Молдавской Республики» (САЗ 12-13) с изменениями и дополнениями.</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w:t>
      </w:r>
    </w:p>
    <w:p w:rsidR="009F5A6A" w:rsidRPr="001C3CA7" w:rsidRDefault="009F5A6A" w:rsidP="00235094">
      <w:pPr>
        <w:pStyle w:val="a3"/>
        <w:numPr>
          <w:ilvl w:val="0"/>
          <w:numId w:val="1"/>
        </w:numPr>
        <w:tabs>
          <w:tab w:val="left" w:pos="-851"/>
        </w:tabs>
        <w:spacing w:after="0" w:line="240" w:lineRule="auto"/>
        <w:ind w:left="-851" w:firstLine="0"/>
        <w:jc w:val="both"/>
        <w:rPr>
          <w:rFonts w:ascii="Times New Roman" w:hAnsi="Times New Roman" w:cs="Times New Roman"/>
          <w:bCs/>
          <w:sz w:val="24"/>
          <w:szCs w:val="24"/>
        </w:rPr>
      </w:pPr>
      <w:r w:rsidRPr="001C3CA7">
        <w:rPr>
          <w:rFonts w:ascii="Times New Roman" w:hAnsi="Times New Roman" w:cs="Times New Roman"/>
          <w:bCs/>
          <w:sz w:val="24"/>
          <w:szCs w:val="24"/>
        </w:rPr>
        <w:t>Распоряжение Правительства Приднестровской Молдавской Республики от 5 марта 2018 года №150р «Об утверждении Концепции административной реформы в Приднестровской Молдавской Республике на 2018-2020 годы».</w:t>
      </w:r>
    </w:p>
    <w:p w:rsidR="009F5A6A" w:rsidRPr="001C3CA7" w:rsidRDefault="009F5A6A" w:rsidP="00235094">
      <w:pPr>
        <w:pStyle w:val="a8"/>
        <w:numPr>
          <w:ilvl w:val="0"/>
          <w:numId w:val="1"/>
        </w:numPr>
        <w:tabs>
          <w:tab w:val="left" w:pos="-851"/>
          <w:tab w:val="left" w:pos="540"/>
          <w:tab w:val="left" w:pos="960"/>
        </w:tabs>
        <w:ind w:left="-851" w:firstLine="0"/>
        <w:contextualSpacing/>
        <w:jc w:val="both"/>
        <w:rPr>
          <w:sz w:val="24"/>
          <w:szCs w:val="24"/>
        </w:rPr>
      </w:pPr>
      <w:r w:rsidRPr="001C3CA7">
        <w:rPr>
          <w:sz w:val="24"/>
          <w:szCs w:val="24"/>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764A45" w:rsidRDefault="009F5A6A" w:rsidP="00764A45">
      <w:pPr>
        <w:pStyle w:val="a8"/>
        <w:numPr>
          <w:ilvl w:val="0"/>
          <w:numId w:val="1"/>
        </w:numPr>
        <w:tabs>
          <w:tab w:val="left" w:pos="-851"/>
          <w:tab w:val="left" w:pos="540"/>
          <w:tab w:val="left" w:pos="960"/>
        </w:tabs>
        <w:ind w:left="-851" w:firstLine="0"/>
        <w:contextualSpacing/>
        <w:jc w:val="both"/>
        <w:rPr>
          <w:sz w:val="24"/>
          <w:szCs w:val="24"/>
        </w:rPr>
      </w:pPr>
      <w:r w:rsidRPr="001C3CA7">
        <w:rPr>
          <w:sz w:val="24"/>
          <w:szCs w:val="24"/>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764A45" w:rsidRPr="00764A45" w:rsidRDefault="00764A45" w:rsidP="00764A45">
      <w:pPr>
        <w:pStyle w:val="a8"/>
        <w:numPr>
          <w:ilvl w:val="0"/>
          <w:numId w:val="1"/>
        </w:numPr>
        <w:tabs>
          <w:tab w:val="left" w:pos="-851"/>
          <w:tab w:val="left" w:pos="540"/>
          <w:tab w:val="left" w:pos="960"/>
        </w:tabs>
        <w:ind w:left="-851" w:firstLine="0"/>
        <w:contextualSpacing/>
        <w:jc w:val="both"/>
        <w:rPr>
          <w:sz w:val="24"/>
          <w:szCs w:val="24"/>
        </w:rPr>
      </w:pPr>
      <w:r w:rsidRPr="00764A45">
        <w:rPr>
          <w:bCs/>
          <w:sz w:val="24"/>
          <w:szCs w:val="24"/>
        </w:rPr>
        <w:t xml:space="preserve">Приказ </w:t>
      </w:r>
      <w:r w:rsidRPr="00764A45">
        <w:rPr>
          <w:sz w:val="24"/>
          <w:szCs w:val="24"/>
        </w:rPr>
        <w:t>Министерства внутренних дел Приднестровской Молдавской Республики от 24 мая 2022 года № 157</w:t>
      </w:r>
      <w:proofErr w:type="gramStart"/>
      <w:r w:rsidRPr="00764A45">
        <w:rPr>
          <w:sz w:val="24"/>
          <w:szCs w:val="24"/>
        </w:rPr>
        <w:t xml:space="preserve"> О</w:t>
      </w:r>
      <w:proofErr w:type="gramEnd"/>
      <w:r w:rsidRPr="00764A45">
        <w:rPr>
          <w:sz w:val="24"/>
          <w:szCs w:val="24"/>
        </w:rPr>
        <w:t>б утверждении «Кодекса профессиональной этики сотрудников и работников органов, подразделений и учреждений Министерства внутренних дел Приднестровской Молдавской Республики».</w:t>
      </w:r>
    </w:p>
    <w:p w:rsidR="00764A45" w:rsidRPr="001C3CA7" w:rsidRDefault="00764A45" w:rsidP="00764A45">
      <w:pPr>
        <w:pStyle w:val="a8"/>
        <w:tabs>
          <w:tab w:val="left" w:pos="-851"/>
          <w:tab w:val="left" w:pos="540"/>
          <w:tab w:val="left" w:pos="960"/>
        </w:tabs>
        <w:ind w:left="-851"/>
        <w:contextualSpacing/>
        <w:jc w:val="both"/>
        <w:rPr>
          <w:sz w:val="24"/>
          <w:szCs w:val="24"/>
        </w:rPr>
      </w:pPr>
      <w:bookmarkStart w:id="6" w:name="_GoBack"/>
      <w:bookmarkEnd w:id="6"/>
    </w:p>
    <w:p w:rsidR="009F5A6A" w:rsidRPr="001C3CA7" w:rsidRDefault="009F5A6A" w:rsidP="009F5A6A">
      <w:pPr>
        <w:pStyle w:val="a8"/>
        <w:tabs>
          <w:tab w:val="left" w:pos="-851"/>
          <w:tab w:val="left" w:pos="540"/>
          <w:tab w:val="left" w:pos="960"/>
        </w:tabs>
        <w:ind w:left="-851"/>
        <w:contextualSpacing/>
        <w:jc w:val="both"/>
        <w:rPr>
          <w:sz w:val="24"/>
          <w:szCs w:val="24"/>
        </w:rPr>
      </w:pPr>
    </w:p>
    <w:p w:rsidR="009F5A6A" w:rsidRPr="001C3CA7" w:rsidRDefault="009F5A6A" w:rsidP="009F5A6A">
      <w:pPr>
        <w:tabs>
          <w:tab w:val="left" w:pos="-851"/>
        </w:tabs>
        <w:spacing w:after="0" w:line="240" w:lineRule="auto"/>
        <w:ind w:left="-851"/>
        <w:contextualSpacing/>
        <w:jc w:val="both"/>
        <w:rPr>
          <w:rFonts w:ascii="Times New Roman" w:hAnsi="Times New Roman" w:cs="Times New Roman"/>
          <w:bCs/>
          <w:sz w:val="24"/>
          <w:szCs w:val="24"/>
        </w:rPr>
      </w:pP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bCs/>
          <w:sz w:val="24"/>
          <w:szCs w:val="24"/>
        </w:rPr>
      </w:pPr>
      <w:r w:rsidRPr="001C3CA7">
        <w:rPr>
          <w:rFonts w:ascii="Times New Roman" w:hAnsi="Times New Roman" w:cs="Times New Roman"/>
          <w:b/>
          <w:bCs/>
          <w:sz w:val="24"/>
          <w:szCs w:val="24"/>
          <w:lang w:val="en-US"/>
        </w:rPr>
        <w:t>III</w:t>
      </w:r>
      <w:r w:rsidRPr="001C3CA7">
        <w:rPr>
          <w:rFonts w:ascii="Times New Roman" w:hAnsi="Times New Roman" w:cs="Times New Roman"/>
          <w:b/>
          <w:bCs/>
          <w:sz w:val="24"/>
          <w:szCs w:val="24"/>
        </w:rPr>
        <w:t>.Монографии, учебные и практические пособия, учебники,</w:t>
      </w: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bCs/>
          <w:sz w:val="24"/>
          <w:szCs w:val="24"/>
        </w:rPr>
      </w:pPr>
      <w:r w:rsidRPr="001C3CA7">
        <w:rPr>
          <w:rFonts w:ascii="Times New Roman" w:hAnsi="Times New Roman" w:cs="Times New Roman"/>
          <w:b/>
          <w:bCs/>
          <w:sz w:val="24"/>
          <w:szCs w:val="24"/>
        </w:rPr>
        <w:t>сбор</w:t>
      </w:r>
      <w:r w:rsidRPr="001C3CA7">
        <w:rPr>
          <w:rFonts w:ascii="Times New Roman" w:hAnsi="Times New Roman" w:cs="Times New Roman"/>
          <w:b/>
          <w:bCs/>
          <w:sz w:val="24"/>
          <w:szCs w:val="24"/>
        </w:rPr>
        <w:softHyphen/>
        <w:t>ники статей, методическая литература</w:t>
      </w: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bCs/>
          <w:sz w:val="24"/>
          <w:szCs w:val="24"/>
        </w:rPr>
      </w:pPr>
    </w:p>
    <w:p w:rsidR="009F5A6A" w:rsidRPr="001C3CA7" w:rsidRDefault="009F5A6A" w:rsidP="00235094">
      <w:pPr>
        <w:numPr>
          <w:ilvl w:val="0"/>
          <w:numId w:val="2"/>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Алехин А.П.. </w:t>
      </w:r>
      <w:proofErr w:type="spellStart"/>
      <w:r w:rsidRPr="001C3CA7">
        <w:rPr>
          <w:rFonts w:ascii="Times New Roman" w:hAnsi="Times New Roman" w:cs="Times New Roman"/>
          <w:sz w:val="24"/>
          <w:szCs w:val="24"/>
        </w:rPr>
        <w:t>Кармолицкий</w:t>
      </w:r>
      <w:proofErr w:type="spellEnd"/>
      <w:r w:rsidRPr="001C3CA7">
        <w:rPr>
          <w:rFonts w:ascii="Times New Roman" w:hAnsi="Times New Roman" w:cs="Times New Roman"/>
          <w:sz w:val="24"/>
          <w:szCs w:val="24"/>
        </w:rPr>
        <w:t xml:space="preserve"> A.A., Козлов Ю.М. Административное право Российской Федерации: Учебник. - М.: ЗЕРЦАЛО, 1997.</w:t>
      </w:r>
    </w:p>
    <w:p w:rsidR="009F5A6A" w:rsidRPr="001C3CA7" w:rsidRDefault="009F5A6A" w:rsidP="00235094">
      <w:pPr>
        <w:numPr>
          <w:ilvl w:val="0"/>
          <w:numId w:val="2"/>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lastRenderedPageBreak/>
        <w:t>Вельский К. С. Разделение властей и ответственность в государственном управлении. М.,1990.</w:t>
      </w:r>
    </w:p>
    <w:p w:rsidR="009F5A6A" w:rsidRPr="001C3CA7" w:rsidRDefault="009F5A6A" w:rsidP="00235094">
      <w:pPr>
        <w:numPr>
          <w:ilvl w:val="0"/>
          <w:numId w:val="2"/>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Бобылев А. И., Горшкова Н. Г., Ивакин В. И. Исполнительная власть в России: теория и практика ее осуществления. М, 2003</w:t>
      </w:r>
    </w:p>
    <w:p w:rsidR="009F5A6A" w:rsidRPr="001C3CA7" w:rsidRDefault="009F5A6A" w:rsidP="00235094">
      <w:pPr>
        <w:numPr>
          <w:ilvl w:val="0"/>
          <w:numId w:val="2"/>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Герасимова И. А. Курс лекций по теории государства и права Учебное пособие. 4.1. Оренбург, 2000.</w:t>
      </w:r>
    </w:p>
    <w:p w:rsidR="009F5A6A" w:rsidRPr="001C3CA7" w:rsidRDefault="009F5A6A" w:rsidP="00235094">
      <w:pPr>
        <w:numPr>
          <w:ilvl w:val="0"/>
          <w:numId w:val="2"/>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Исполнительная власть в Российской Федерации.  Проблемы развития</w:t>
      </w:r>
      <w:proofErr w:type="gramStart"/>
      <w:r w:rsidRPr="001C3CA7">
        <w:rPr>
          <w:rFonts w:ascii="Times New Roman" w:hAnsi="Times New Roman" w:cs="Times New Roman"/>
          <w:sz w:val="24"/>
          <w:szCs w:val="24"/>
        </w:rPr>
        <w:t>/ О</w:t>
      </w:r>
      <w:proofErr w:type="gramEnd"/>
      <w:r w:rsidRPr="001C3CA7">
        <w:rPr>
          <w:rFonts w:ascii="Times New Roman" w:hAnsi="Times New Roman" w:cs="Times New Roman"/>
          <w:sz w:val="24"/>
          <w:szCs w:val="24"/>
        </w:rPr>
        <w:t xml:space="preserve">тв. Ред. </w:t>
      </w:r>
      <w:proofErr w:type="spellStart"/>
      <w:r w:rsidRPr="001C3CA7">
        <w:rPr>
          <w:rFonts w:ascii="Times New Roman" w:hAnsi="Times New Roman" w:cs="Times New Roman"/>
          <w:sz w:val="24"/>
          <w:szCs w:val="24"/>
        </w:rPr>
        <w:t>Бачило</w:t>
      </w:r>
      <w:proofErr w:type="spellEnd"/>
      <w:r w:rsidRPr="001C3CA7">
        <w:rPr>
          <w:rFonts w:ascii="Times New Roman" w:hAnsi="Times New Roman" w:cs="Times New Roman"/>
          <w:sz w:val="24"/>
          <w:szCs w:val="24"/>
        </w:rPr>
        <w:t xml:space="preserve"> И. Л. М.:</w:t>
      </w:r>
      <w:proofErr w:type="spellStart"/>
      <w:r w:rsidRPr="001C3CA7">
        <w:rPr>
          <w:rFonts w:ascii="Times New Roman" w:hAnsi="Times New Roman" w:cs="Times New Roman"/>
          <w:sz w:val="24"/>
          <w:szCs w:val="24"/>
        </w:rPr>
        <w:t>Юристъ</w:t>
      </w:r>
      <w:proofErr w:type="spellEnd"/>
      <w:r w:rsidRPr="001C3CA7">
        <w:rPr>
          <w:rFonts w:ascii="Times New Roman" w:hAnsi="Times New Roman" w:cs="Times New Roman"/>
          <w:sz w:val="24"/>
          <w:szCs w:val="24"/>
        </w:rPr>
        <w:t>, 1998</w:t>
      </w:r>
    </w:p>
    <w:p w:rsidR="009F5A6A" w:rsidRPr="001C3CA7" w:rsidRDefault="009F5A6A" w:rsidP="00235094">
      <w:pPr>
        <w:numPr>
          <w:ilvl w:val="0"/>
          <w:numId w:val="2"/>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История Приднестровской Молдавской Республики. Т. 2, ч. II. -Тирасполь, 2001.</w:t>
      </w: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sz w:val="24"/>
          <w:szCs w:val="24"/>
        </w:rPr>
      </w:pPr>
      <w:r w:rsidRPr="001C3CA7">
        <w:rPr>
          <w:rFonts w:ascii="Times New Roman" w:hAnsi="Times New Roman" w:cs="Times New Roman"/>
          <w:b/>
          <w:sz w:val="24"/>
          <w:szCs w:val="24"/>
        </w:rPr>
        <w:t>IV. Периодическая печать</w:t>
      </w:r>
    </w:p>
    <w:p w:rsidR="009F5A6A" w:rsidRPr="001C3CA7" w:rsidRDefault="009F5A6A" w:rsidP="009F5A6A">
      <w:pPr>
        <w:tabs>
          <w:tab w:val="left" w:pos="-851"/>
        </w:tabs>
        <w:spacing w:after="0" w:line="240" w:lineRule="auto"/>
        <w:ind w:left="-851"/>
        <w:contextualSpacing/>
        <w:jc w:val="center"/>
        <w:rPr>
          <w:rFonts w:ascii="Times New Roman" w:hAnsi="Times New Roman" w:cs="Times New Roman"/>
          <w:b/>
          <w:sz w:val="24"/>
          <w:szCs w:val="24"/>
        </w:rPr>
      </w:pP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1C3CA7">
        <w:rPr>
          <w:rFonts w:ascii="Times New Roman" w:hAnsi="Times New Roman" w:cs="Times New Roman"/>
          <w:sz w:val="24"/>
          <w:szCs w:val="24"/>
        </w:rPr>
        <w:t>Госкомпечати</w:t>
      </w:r>
      <w:proofErr w:type="spellEnd"/>
      <w:r w:rsidRPr="001C3CA7">
        <w:rPr>
          <w:rFonts w:ascii="Times New Roman" w:hAnsi="Times New Roman" w:cs="Times New Roman"/>
          <w:sz w:val="24"/>
          <w:szCs w:val="24"/>
        </w:rPr>
        <w:t xml:space="preserve"> от 23.08.2007г.</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Государство и право. Журнал.  Издатель  РАН. Издательство «Наука».</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Государственная власть и местное самоуправление. Практическое и информационное издание. Издательская группа «ЮРИСТ».</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Закон и право. Журнал.  Издательство «ЮНИТИ-ДАНА».</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Российская юстиция. Издатель: ООО «Издательская группа «ЮРИСТ».</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b/>
          <w:bCs/>
          <w:sz w:val="24"/>
          <w:szCs w:val="24"/>
        </w:rPr>
      </w:pPr>
      <w:r w:rsidRPr="001C3CA7">
        <w:rPr>
          <w:rFonts w:ascii="Times New Roman" w:hAnsi="Times New Roman" w:cs="Times New Roman"/>
          <w:sz w:val="24"/>
          <w:szCs w:val="24"/>
        </w:rPr>
        <w:t>Участковый. ООО Издательство «Профессиональная Литература».</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proofErr w:type="spellStart"/>
      <w:r w:rsidRPr="001C3CA7">
        <w:rPr>
          <w:rFonts w:ascii="Times New Roman" w:hAnsi="Times New Roman" w:cs="Times New Roman"/>
          <w:sz w:val="24"/>
          <w:szCs w:val="24"/>
        </w:rPr>
        <w:t>Бахрах</w:t>
      </w:r>
      <w:proofErr w:type="spellEnd"/>
      <w:r w:rsidRPr="001C3CA7">
        <w:rPr>
          <w:rFonts w:ascii="Times New Roman" w:hAnsi="Times New Roman" w:cs="Times New Roman"/>
          <w:sz w:val="24"/>
          <w:szCs w:val="24"/>
        </w:rPr>
        <w:t xml:space="preserve"> Д.Н. Вопросы законности в государственном управлении // Правоведение, 1992. - №3.</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Вельский К.С. О функциях исполнительной власти // Государство и право, 1997. -№3.</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Бутаков A.B. Российская система разделения властей. Традиции и</w:t>
      </w:r>
      <w:r w:rsidRPr="001C3CA7">
        <w:rPr>
          <w:rFonts w:ascii="Times New Roman" w:hAnsi="Times New Roman" w:cs="Times New Roman"/>
          <w:sz w:val="24"/>
          <w:szCs w:val="24"/>
        </w:rPr>
        <w:br/>
        <w:t>новации // Правоведение, 1997. - №1</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Вишняков   В.Г.   Конституционное   регулирование   федеральных</w:t>
      </w:r>
      <w:r w:rsidRPr="001C3CA7">
        <w:rPr>
          <w:rFonts w:ascii="Times New Roman" w:hAnsi="Times New Roman" w:cs="Times New Roman"/>
          <w:sz w:val="24"/>
          <w:szCs w:val="24"/>
        </w:rPr>
        <w:br/>
        <w:t>отношений//Государство и право. 1998.-№12.</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Институты административного права (Третьи </w:t>
      </w:r>
      <w:proofErr w:type="spellStart"/>
      <w:r w:rsidRPr="001C3CA7">
        <w:rPr>
          <w:rFonts w:ascii="Times New Roman" w:hAnsi="Times New Roman" w:cs="Times New Roman"/>
          <w:sz w:val="24"/>
          <w:szCs w:val="24"/>
        </w:rPr>
        <w:t>лазаревские</w:t>
      </w:r>
      <w:proofErr w:type="spellEnd"/>
      <w:r w:rsidRPr="001C3CA7">
        <w:rPr>
          <w:rFonts w:ascii="Times New Roman" w:hAnsi="Times New Roman" w:cs="Times New Roman"/>
          <w:sz w:val="24"/>
          <w:szCs w:val="24"/>
        </w:rPr>
        <w:t xml:space="preserve"> чтения) //Государство и право. 1999. № 10</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Козлов Ю.М. Исполнительная власть: сущность, функции // Вести </w:t>
      </w:r>
      <w:proofErr w:type="spellStart"/>
      <w:r w:rsidRPr="001C3CA7">
        <w:rPr>
          <w:rFonts w:ascii="Times New Roman" w:hAnsi="Times New Roman" w:cs="Times New Roman"/>
          <w:sz w:val="24"/>
          <w:szCs w:val="24"/>
        </w:rPr>
        <w:t>моск</w:t>
      </w:r>
      <w:proofErr w:type="spellEnd"/>
      <w:r w:rsidRPr="001C3CA7">
        <w:rPr>
          <w:rFonts w:ascii="Times New Roman" w:hAnsi="Times New Roman" w:cs="Times New Roman"/>
          <w:sz w:val="24"/>
          <w:szCs w:val="24"/>
        </w:rPr>
        <w:t>, ун-та. Сер. 11 Право. 1992, № 4</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Концепции развития исполнительной власти в Российской Федерации // Государство и право, 1996. - №8.</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Рыжов B.C. К судьбе государственного управления // Государство и право, 1999. - №2.</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 </w:t>
      </w:r>
      <w:proofErr w:type="spellStart"/>
      <w:r w:rsidRPr="001C3CA7">
        <w:rPr>
          <w:rFonts w:ascii="Times New Roman" w:hAnsi="Times New Roman" w:cs="Times New Roman"/>
          <w:sz w:val="24"/>
          <w:szCs w:val="24"/>
        </w:rPr>
        <w:t>Салищева</w:t>
      </w:r>
      <w:proofErr w:type="spellEnd"/>
      <w:r w:rsidRPr="001C3CA7">
        <w:rPr>
          <w:rFonts w:ascii="Times New Roman" w:hAnsi="Times New Roman" w:cs="Times New Roman"/>
          <w:sz w:val="24"/>
          <w:szCs w:val="24"/>
        </w:rPr>
        <w:t xml:space="preserve"> Н. Г., </w:t>
      </w:r>
      <w:proofErr w:type="spellStart"/>
      <w:r w:rsidRPr="001C3CA7">
        <w:rPr>
          <w:rFonts w:ascii="Times New Roman" w:hAnsi="Times New Roman" w:cs="Times New Roman"/>
          <w:sz w:val="24"/>
          <w:szCs w:val="24"/>
        </w:rPr>
        <w:t>Хаманева</w:t>
      </w:r>
      <w:proofErr w:type="spellEnd"/>
      <w:r w:rsidRPr="001C3CA7">
        <w:rPr>
          <w:rFonts w:ascii="Times New Roman" w:hAnsi="Times New Roman" w:cs="Times New Roman"/>
          <w:sz w:val="24"/>
          <w:szCs w:val="24"/>
        </w:rPr>
        <w:t xml:space="preserve"> Н. Ю. Исполнительная и судебная ветви власти: соотношение и взаимодействие //Государство и право. 2000. №1.</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 Тихомиров Ю.А. О концепции развития административного права и процесса //Государство и право, 1998.- №1.</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 Чеботарев Г.Н. Президентская власть в системе государственной власти Российской Федерации // Российский юридический журнал, 1997. - №4.</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 </w:t>
      </w:r>
      <w:proofErr w:type="spellStart"/>
      <w:r w:rsidRPr="001C3CA7">
        <w:rPr>
          <w:rFonts w:ascii="Times New Roman" w:hAnsi="Times New Roman" w:cs="Times New Roman"/>
          <w:sz w:val="24"/>
          <w:szCs w:val="24"/>
        </w:rPr>
        <w:t>Цабрия</w:t>
      </w:r>
      <w:proofErr w:type="spellEnd"/>
      <w:r w:rsidRPr="001C3CA7">
        <w:rPr>
          <w:rFonts w:ascii="Times New Roman" w:hAnsi="Times New Roman" w:cs="Times New Roman"/>
          <w:sz w:val="24"/>
          <w:szCs w:val="24"/>
        </w:rPr>
        <w:t xml:space="preserve"> Б. Новый основной закон и исполнительная власть // Российская Федерация. 1994. - №7</w:t>
      </w:r>
    </w:p>
    <w:p w:rsidR="009F5A6A" w:rsidRPr="001C3CA7" w:rsidRDefault="009F5A6A" w:rsidP="00235094">
      <w:pPr>
        <w:numPr>
          <w:ilvl w:val="0"/>
          <w:numId w:val="3"/>
        </w:numPr>
        <w:tabs>
          <w:tab w:val="left" w:pos="-851"/>
        </w:tabs>
        <w:spacing w:after="0" w:line="240" w:lineRule="auto"/>
        <w:ind w:left="-851" w:firstLine="0"/>
        <w:contextualSpacing/>
        <w:jc w:val="both"/>
        <w:rPr>
          <w:rFonts w:ascii="Times New Roman" w:hAnsi="Times New Roman" w:cs="Times New Roman"/>
          <w:sz w:val="24"/>
          <w:szCs w:val="24"/>
        </w:rPr>
      </w:pPr>
      <w:r w:rsidRPr="001C3CA7">
        <w:rPr>
          <w:rFonts w:ascii="Times New Roman" w:hAnsi="Times New Roman" w:cs="Times New Roman"/>
          <w:sz w:val="24"/>
          <w:szCs w:val="24"/>
        </w:rPr>
        <w:t xml:space="preserve">Нарышкин С.Е., </w:t>
      </w:r>
      <w:proofErr w:type="spellStart"/>
      <w:r w:rsidRPr="001C3CA7">
        <w:rPr>
          <w:rFonts w:ascii="Times New Roman" w:hAnsi="Times New Roman" w:cs="Times New Roman"/>
          <w:sz w:val="24"/>
          <w:szCs w:val="24"/>
        </w:rPr>
        <w:t>Хабриева</w:t>
      </w:r>
      <w:proofErr w:type="spellEnd"/>
      <w:r w:rsidRPr="001C3CA7">
        <w:rPr>
          <w:rFonts w:ascii="Times New Roman" w:hAnsi="Times New Roman" w:cs="Times New Roman"/>
          <w:sz w:val="24"/>
          <w:szCs w:val="24"/>
        </w:rPr>
        <w:t xml:space="preserve"> Т.Я. Административная реформа в России: некоторые итоги и задачи юридической науки // Журнал российского права. 2006. № 11.</w:t>
      </w:r>
    </w:p>
    <w:p w:rsidR="009F5A6A" w:rsidRPr="001C3CA7" w:rsidRDefault="009F5A6A" w:rsidP="009F5A6A">
      <w:pPr>
        <w:tabs>
          <w:tab w:val="left" w:pos="-851"/>
        </w:tabs>
        <w:spacing w:after="0" w:line="240" w:lineRule="auto"/>
        <w:ind w:left="-851"/>
        <w:contextualSpacing/>
        <w:rPr>
          <w:rFonts w:ascii="Times New Roman" w:hAnsi="Times New Roman" w:cs="Times New Roman"/>
          <w:b/>
          <w:sz w:val="24"/>
          <w:szCs w:val="24"/>
          <w:lang w:eastAsia="ru-RU"/>
        </w:rPr>
      </w:pPr>
    </w:p>
    <w:p w:rsidR="00235094" w:rsidRDefault="00235094" w:rsidP="00DA73C3">
      <w:pPr>
        <w:tabs>
          <w:tab w:val="left" w:pos="-567"/>
        </w:tabs>
        <w:spacing w:after="0" w:line="240" w:lineRule="auto"/>
        <w:contextualSpacing/>
        <w:jc w:val="both"/>
        <w:rPr>
          <w:rFonts w:ascii="Times New Roman" w:hAnsi="Times New Roman" w:cs="Times New Roman"/>
          <w:sz w:val="24"/>
          <w:szCs w:val="24"/>
          <w:lang w:eastAsia="ru-RU"/>
        </w:rPr>
      </w:pPr>
    </w:p>
    <w:p w:rsidR="009F5A6A" w:rsidRDefault="009F5A6A" w:rsidP="00DA73C3">
      <w:pPr>
        <w:tabs>
          <w:tab w:val="left" w:pos="-567"/>
        </w:tabs>
        <w:spacing w:after="0"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Планы практических занятий рассмотрены и утверждены на заседании кафедры </w:t>
      </w:r>
      <w:proofErr w:type="spellStart"/>
      <w:r>
        <w:rPr>
          <w:rFonts w:ascii="Times New Roman" w:hAnsi="Times New Roman" w:cs="Times New Roman"/>
          <w:sz w:val="24"/>
          <w:szCs w:val="24"/>
          <w:lang w:eastAsia="ru-RU"/>
        </w:rPr>
        <w:t>АПиАД</w:t>
      </w:r>
      <w:proofErr w:type="spellEnd"/>
    </w:p>
    <w:p w:rsidR="009F5A6A" w:rsidRDefault="009F5A6A" w:rsidP="00DA73C3">
      <w:pPr>
        <w:tabs>
          <w:tab w:val="left" w:pos="-567"/>
        </w:tabs>
        <w:spacing w:after="0"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Протокол №__от «____________</w:t>
      </w:r>
      <w:proofErr w:type="gramStart"/>
      <w:r>
        <w:rPr>
          <w:rFonts w:ascii="Times New Roman" w:hAnsi="Times New Roman" w:cs="Times New Roman"/>
          <w:sz w:val="24"/>
          <w:szCs w:val="24"/>
          <w:lang w:eastAsia="ru-RU"/>
        </w:rPr>
        <w:t>г</w:t>
      </w:r>
      <w:proofErr w:type="gramEnd"/>
      <w:r>
        <w:rPr>
          <w:rFonts w:ascii="Times New Roman" w:hAnsi="Times New Roman" w:cs="Times New Roman"/>
          <w:sz w:val="24"/>
          <w:szCs w:val="24"/>
          <w:lang w:eastAsia="ru-RU"/>
        </w:rPr>
        <w:t>.»</w:t>
      </w:r>
    </w:p>
    <w:p w:rsidR="00026DF3" w:rsidRDefault="00026DF3" w:rsidP="00DA73C3">
      <w:pPr>
        <w:tabs>
          <w:tab w:val="left" w:pos="-567"/>
        </w:tabs>
        <w:spacing w:after="0" w:line="240" w:lineRule="auto"/>
        <w:contextualSpacing/>
        <w:jc w:val="both"/>
        <w:rPr>
          <w:rFonts w:ascii="Times New Roman" w:hAnsi="Times New Roman" w:cs="Times New Roman"/>
          <w:sz w:val="24"/>
          <w:szCs w:val="24"/>
          <w:lang w:eastAsia="ru-RU"/>
        </w:rPr>
      </w:pPr>
    </w:p>
    <w:p w:rsidR="00235094" w:rsidRPr="00235094" w:rsidRDefault="00235094" w:rsidP="00DA73C3">
      <w:pPr>
        <w:tabs>
          <w:tab w:val="left" w:pos="-567"/>
        </w:tabs>
        <w:spacing w:after="0"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Составил</w:t>
      </w:r>
      <w:r w:rsidRPr="00235094">
        <w:rPr>
          <w:rFonts w:ascii="Times New Roman" w:hAnsi="Times New Roman" w:cs="Times New Roman"/>
          <w:sz w:val="24"/>
          <w:szCs w:val="24"/>
          <w:lang w:eastAsia="ru-RU"/>
        </w:rPr>
        <w:t>:</w:t>
      </w:r>
    </w:p>
    <w:p w:rsidR="00235094" w:rsidRDefault="00235094" w:rsidP="00DA73C3">
      <w:pPr>
        <w:tabs>
          <w:tab w:val="left" w:pos="-567"/>
        </w:tabs>
        <w:spacing w:after="0"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преподаватель кафедры </w:t>
      </w:r>
      <w:proofErr w:type="spellStart"/>
      <w:r>
        <w:rPr>
          <w:rFonts w:ascii="Times New Roman" w:hAnsi="Times New Roman" w:cs="Times New Roman"/>
          <w:sz w:val="24"/>
          <w:szCs w:val="24"/>
          <w:lang w:eastAsia="ru-RU"/>
        </w:rPr>
        <w:t>АПиАД</w:t>
      </w:r>
      <w:proofErr w:type="spellEnd"/>
    </w:p>
    <w:p w:rsidR="00235094" w:rsidRPr="00235094" w:rsidRDefault="00026DF3" w:rsidP="00DA73C3">
      <w:pPr>
        <w:tabs>
          <w:tab w:val="left" w:pos="-567"/>
        </w:tabs>
        <w:spacing w:after="0"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капитан </w:t>
      </w:r>
      <w:r w:rsidR="00235094">
        <w:rPr>
          <w:rFonts w:ascii="Times New Roman" w:hAnsi="Times New Roman" w:cs="Times New Roman"/>
          <w:sz w:val="24"/>
          <w:szCs w:val="24"/>
          <w:lang w:eastAsia="ru-RU"/>
        </w:rPr>
        <w:t>милиции</w:t>
      </w:r>
      <w:r w:rsidR="00235094">
        <w:rPr>
          <w:rFonts w:ascii="Times New Roman" w:hAnsi="Times New Roman" w:cs="Times New Roman"/>
          <w:sz w:val="24"/>
          <w:szCs w:val="24"/>
          <w:lang w:eastAsia="ru-RU"/>
        </w:rPr>
        <w:tab/>
      </w:r>
      <w:r w:rsidR="00235094">
        <w:rPr>
          <w:rFonts w:ascii="Times New Roman" w:hAnsi="Times New Roman" w:cs="Times New Roman"/>
          <w:sz w:val="24"/>
          <w:szCs w:val="24"/>
          <w:lang w:eastAsia="ru-RU"/>
        </w:rPr>
        <w:tab/>
      </w:r>
      <w:r w:rsidR="00235094">
        <w:rPr>
          <w:rFonts w:ascii="Times New Roman" w:hAnsi="Times New Roman" w:cs="Times New Roman"/>
          <w:sz w:val="24"/>
          <w:szCs w:val="24"/>
          <w:lang w:eastAsia="ru-RU"/>
        </w:rPr>
        <w:tab/>
      </w:r>
      <w:r w:rsidR="00235094">
        <w:rPr>
          <w:rFonts w:ascii="Times New Roman" w:hAnsi="Times New Roman" w:cs="Times New Roman"/>
          <w:sz w:val="24"/>
          <w:szCs w:val="24"/>
          <w:lang w:eastAsia="ru-RU"/>
        </w:rPr>
        <w:tab/>
      </w:r>
      <w:r w:rsidR="00235094">
        <w:rPr>
          <w:rFonts w:ascii="Times New Roman" w:hAnsi="Times New Roman" w:cs="Times New Roman"/>
          <w:sz w:val="24"/>
          <w:szCs w:val="24"/>
          <w:lang w:eastAsia="ru-RU"/>
        </w:rPr>
        <w:tab/>
      </w:r>
      <w:r w:rsidR="00235094">
        <w:rPr>
          <w:rFonts w:ascii="Times New Roman" w:hAnsi="Times New Roman" w:cs="Times New Roman"/>
          <w:sz w:val="24"/>
          <w:szCs w:val="24"/>
          <w:lang w:eastAsia="ru-RU"/>
        </w:rPr>
        <w:tab/>
      </w:r>
      <w:r w:rsidR="00235094">
        <w:rPr>
          <w:rFonts w:ascii="Times New Roman" w:hAnsi="Times New Roman" w:cs="Times New Roman"/>
          <w:sz w:val="24"/>
          <w:szCs w:val="24"/>
          <w:lang w:eastAsia="ru-RU"/>
        </w:rPr>
        <w:tab/>
        <w:t xml:space="preserve"> </w:t>
      </w:r>
      <w:proofErr w:type="spellStart"/>
      <w:r w:rsidR="00235094">
        <w:rPr>
          <w:rFonts w:ascii="Times New Roman" w:hAnsi="Times New Roman" w:cs="Times New Roman"/>
          <w:sz w:val="24"/>
          <w:szCs w:val="24"/>
          <w:lang w:eastAsia="ru-RU"/>
        </w:rPr>
        <w:t>Камбур</w:t>
      </w:r>
      <w:proofErr w:type="spellEnd"/>
      <w:r w:rsidR="00235094">
        <w:rPr>
          <w:rFonts w:ascii="Times New Roman" w:hAnsi="Times New Roman" w:cs="Times New Roman"/>
          <w:sz w:val="24"/>
          <w:szCs w:val="24"/>
          <w:lang w:eastAsia="ru-RU"/>
        </w:rPr>
        <w:t xml:space="preserve"> А.С.</w:t>
      </w:r>
    </w:p>
    <w:sectPr w:rsidR="00235094" w:rsidRPr="00235094" w:rsidSect="00026DF3">
      <w:footerReference w:type="default" r:id="rId10"/>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DD7" w:rsidRDefault="00F46DD7" w:rsidP="00A74316">
      <w:pPr>
        <w:spacing w:after="0" w:line="240" w:lineRule="auto"/>
      </w:pPr>
      <w:r>
        <w:separator/>
      </w:r>
    </w:p>
  </w:endnote>
  <w:endnote w:type="continuationSeparator" w:id="0">
    <w:p w:rsidR="00F46DD7" w:rsidRDefault="00F46DD7" w:rsidP="00A74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429421"/>
      <w:docPartObj>
        <w:docPartGallery w:val="Page Numbers (Bottom of Page)"/>
        <w:docPartUnique/>
      </w:docPartObj>
    </w:sdtPr>
    <w:sdtEndPr/>
    <w:sdtContent>
      <w:p w:rsidR="00AD09E0" w:rsidRDefault="00AD09E0">
        <w:pPr>
          <w:pStyle w:val="a6"/>
          <w:jc w:val="right"/>
        </w:pPr>
        <w:r>
          <w:fldChar w:fldCharType="begin"/>
        </w:r>
        <w:r>
          <w:instrText>PAGE   \* MERGEFORMAT</w:instrText>
        </w:r>
        <w:r>
          <w:fldChar w:fldCharType="separate"/>
        </w:r>
        <w:r w:rsidR="00764A45">
          <w:rPr>
            <w:noProof/>
          </w:rPr>
          <w:t>27</w:t>
        </w:r>
        <w:r>
          <w:fldChar w:fldCharType="end"/>
        </w:r>
      </w:p>
    </w:sdtContent>
  </w:sdt>
  <w:p w:rsidR="00AD09E0" w:rsidRDefault="00AD09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DD7" w:rsidRDefault="00F46DD7" w:rsidP="00A74316">
      <w:pPr>
        <w:spacing w:after="0" w:line="240" w:lineRule="auto"/>
      </w:pPr>
      <w:r>
        <w:separator/>
      </w:r>
    </w:p>
  </w:footnote>
  <w:footnote w:type="continuationSeparator" w:id="0">
    <w:p w:rsidR="00F46DD7" w:rsidRDefault="00F46DD7" w:rsidP="00A743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45DB"/>
    <w:multiLevelType w:val="multilevel"/>
    <w:tmpl w:val="90466710"/>
    <w:lvl w:ilvl="0">
      <w:start w:val="1"/>
      <w:numFmt w:val="decimal"/>
      <w:lvlText w:val="2.%1."/>
      <w:lvlJc w:val="left"/>
      <w:pPr>
        <w:ind w:left="1080" w:hanging="72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0C12519A"/>
    <w:multiLevelType w:val="hybridMultilevel"/>
    <w:tmpl w:val="4F12F104"/>
    <w:lvl w:ilvl="0" w:tplc="AA4C906C">
      <w:start w:val="1"/>
      <w:numFmt w:val="decimal"/>
      <w:lvlText w:val="4.%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CB4B52"/>
    <w:multiLevelType w:val="hybridMultilevel"/>
    <w:tmpl w:val="954C20C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FE35CA9"/>
    <w:multiLevelType w:val="hybridMultilevel"/>
    <w:tmpl w:val="A0B610AA"/>
    <w:lvl w:ilvl="0" w:tplc="AB905A6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0007ED5"/>
    <w:multiLevelType w:val="hybridMultilevel"/>
    <w:tmpl w:val="C2BC46A6"/>
    <w:lvl w:ilvl="0" w:tplc="04190001">
      <w:start w:val="1"/>
      <w:numFmt w:val="bullet"/>
      <w:lvlText w:val=""/>
      <w:lvlJc w:val="left"/>
      <w:pPr>
        <w:tabs>
          <w:tab w:val="num" w:pos="786"/>
        </w:tabs>
        <w:ind w:left="786" w:hanging="360"/>
      </w:pPr>
      <w:rPr>
        <w:rFonts w:ascii="Symbol" w:hAnsi="Symbol" w:hint="default"/>
      </w:rPr>
    </w:lvl>
    <w:lvl w:ilvl="1" w:tplc="A68E134A">
      <w:start w:val="1"/>
      <w:numFmt w:val="decimal"/>
      <w:lvlText w:val="%2."/>
      <w:lvlJc w:val="left"/>
      <w:pPr>
        <w:tabs>
          <w:tab w:val="num" w:pos="502"/>
        </w:tabs>
        <w:ind w:left="502" w:hanging="360"/>
      </w:pPr>
      <w:rPr>
        <w:rFonts w:ascii="Times New Roman" w:eastAsiaTheme="minorHAnsi" w:hAnsi="Times New Roman" w:cs="Times New Roman"/>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457D7FD9"/>
    <w:multiLevelType w:val="singleLevel"/>
    <w:tmpl w:val="C100D434"/>
    <w:lvl w:ilvl="0">
      <w:start w:val="1"/>
      <w:numFmt w:val="decimal"/>
      <w:lvlText w:val="%1)"/>
      <w:lvlJc w:val="left"/>
      <w:pPr>
        <w:tabs>
          <w:tab w:val="num" w:pos="927"/>
        </w:tabs>
        <w:ind w:left="927" w:hanging="360"/>
      </w:pPr>
      <w:rPr>
        <w:rFonts w:hint="default"/>
      </w:rPr>
    </w:lvl>
  </w:abstractNum>
  <w:abstractNum w:abstractNumId="6">
    <w:nsid w:val="49C9752B"/>
    <w:multiLevelType w:val="singleLevel"/>
    <w:tmpl w:val="04190011"/>
    <w:lvl w:ilvl="0">
      <w:start w:val="1"/>
      <w:numFmt w:val="decimal"/>
      <w:lvlText w:val="%1)"/>
      <w:lvlJc w:val="left"/>
      <w:pPr>
        <w:tabs>
          <w:tab w:val="num" w:pos="360"/>
        </w:tabs>
        <w:ind w:left="360" w:hanging="360"/>
      </w:pPr>
    </w:lvl>
  </w:abstractNum>
  <w:abstractNum w:abstractNumId="7">
    <w:nsid w:val="7D044BC9"/>
    <w:multiLevelType w:val="hybridMultilevel"/>
    <w:tmpl w:val="4AF2A0E0"/>
    <w:lvl w:ilvl="0" w:tplc="62FE2DEA">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7"/>
  </w:num>
  <w:num w:numId="3">
    <w:abstractNumId w:val="1"/>
  </w:num>
  <w:num w:numId="4">
    <w:abstractNumId w:val="2"/>
  </w:num>
  <w:num w:numId="5">
    <w:abstractNumId w:val="4"/>
  </w:num>
  <w:num w:numId="6">
    <w:abstractNumId w:val="5"/>
  </w:num>
  <w:num w:numId="7">
    <w:abstractNumId w:val="6"/>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14"/>
    <w:rsid w:val="00026DF3"/>
    <w:rsid w:val="000D65F4"/>
    <w:rsid w:val="001427CA"/>
    <w:rsid w:val="00235094"/>
    <w:rsid w:val="002415DB"/>
    <w:rsid w:val="00317C45"/>
    <w:rsid w:val="003931A3"/>
    <w:rsid w:val="003B6C3E"/>
    <w:rsid w:val="00605BF3"/>
    <w:rsid w:val="006341EA"/>
    <w:rsid w:val="00682F2E"/>
    <w:rsid w:val="00764A45"/>
    <w:rsid w:val="009F5A6A"/>
    <w:rsid w:val="00A02790"/>
    <w:rsid w:val="00A74316"/>
    <w:rsid w:val="00AB67AA"/>
    <w:rsid w:val="00AD09E0"/>
    <w:rsid w:val="00C71689"/>
    <w:rsid w:val="00CC1E14"/>
    <w:rsid w:val="00D669EB"/>
    <w:rsid w:val="00D83954"/>
    <w:rsid w:val="00DA73C3"/>
    <w:rsid w:val="00DE2753"/>
    <w:rsid w:val="00E31791"/>
    <w:rsid w:val="00ED18F7"/>
    <w:rsid w:val="00F46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753"/>
  </w:style>
  <w:style w:type="paragraph" w:styleId="1">
    <w:name w:val="heading 1"/>
    <w:basedOn w:val="a"/>
    <w:next w:val="a"/>
    <w:link w:val="10"/>
    <w:qFormat/>
    <w:rsid w:val="00DE275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74316"/>
    <w:pPr>
      <w:ind w:left="720"/>
      <w:contextualSpacing/>
    </w:pPr>
  </w:style>
  <w:style w:type="paragraph" w:styleId="a4">
    <w:name w:val="header"/>
    <w:basedOn w:val="a"/>
    <w:link w:val="a5"/>
    <w:uiPriority w:val="99"/>
    <w:unhideWhenUsed/>
    <w:rsid w:val="00A743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74316"/>
  </w:style>
  <w:style w:type="paragraph" w:styleId="a6">
    <w:name w:val="footer"/>
    <w:basedOn w:val="a"/>
    <w:link w:val="a7"/>
    <w:uiPriority w:val="99"/>
    <w:unhideWhenUsed/>
    <w:rsid w:val="00A743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74316"/>
  </w:style>
  <w:style w:type="paragraph" w:styleId="a8">
    <w:name w:val="footnote text"/>
    <w:aliases w:val="Знак Знак,Знак,Знак3,Текст Знак1 Знак1 Знак,Знак Знак2,Текст1,Знак1,Знак31,Текст Знак Знак1,Текст Знак2 Знак Знак,Текст Знак Знак Знак1 Знак Знак,Текст Знак11,Зн Знак,Текст Знак2 Знак Знак1,Текст Знак1 Знак1 Знак Знак1, ,Знак3 Зна,Знак5"/>
    <w:basedOn w:val="a"/>
    <w:link w:val="a9"/>
    <w:uiPriority w:val="99"/>
    <w:rsid w:val="003B6C3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Знак Знак Знак,Знак Знак1,Знак3 Знак,Текст Знак1 Знак1 Знак Знак,Знак Знак2 Знак,Текст1 Знак,Знак1 Знак,Знак31 Знак,Текст Знак Знак1 Знак,Текст Знак2 Знак Знак Знак,Текст Знак Знак Знак1 Знак Знак Знак,Текст Знак11 Знак,Зн Знак Знак"/>
    <w:basedOn w:val="a0"/>
    <w:link w:val="a8"/>
    <w:uiPriority w:val="99"/>
    <w:rsid w:val="003B6C3E"/>
    <w:rPr>
      <w:rFonts w:ascii="Times New Roman" w:eastAsia="Times New Roman" w:hAnsi="Times New Roman" w:cs="Times New Roman"/>
      <w:sz w:val="20"/>
      <w:szCs w:val="20"/>
      <w:lang w:eastAsia="ru-RU"/>
    </w:rPr>
  </w:style>
  <w:style w:type="character" w:customStyle="1" w:styleId="FontStyle41">
    <w:name w:val="Font Style41"/>
    <w:uiPriority w:val="99"/>
    <w:rsid w:val="003B6C3E"/>
    <w:rPr>
      <w:rFonts w:ascii="Times New Roman" w:hAnsi="Times New Roman" w:cs="Times New Roman"/>
      <w:sz w:val="26"/>
      <w:szCs w:val="26"/>
    </w:rPr>
  </w:style>
  <w:style w:type="paragraph" w:styleId="aa">
    <w:name w:val="Body Text Indent"/>
    <w:basedOn w:val="a"/>
    <w:link w:val="ab"/>
    <w:rsid w:val="003B6C3E"/>
    <w:pPr>
      <w:spacing w:after="0" w:line="360" w:lineRule="auto"/>
      <w:ind w:firstLine="851"/>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3B6C3E"/>
    <w:rPr>
      <w:rFonts w:ascii="Times New Roman" w:eastAsia="Times New Roman" w:hAnsi="Times New Roman" w:cs="Times New Roman"/>
      <w:sz w:val="28"/>
      <w:szCs w:val="20"/>
      <w:lang w:eastAsia="ru-RU"/>
    </w:rPr>
  </w:style>
  <w:style w:type="paragraph" w:styleId="ac">
    <w:name w:val="Normal (Web)"/>
    <w:basedOn w:val="a"/>
    <w:uiPriority w:val="99"/>
    <w:rsid w:val="003B6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A73C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A73C3"/>
    <w:rPr>
      <w:rFonts w:ascii="Tahoma" w:hAnsi="Tahoma" w:cs="Tahoma"/>
      <w:sz w:val="16"/>
      <w:szCs w:val="16"/>
    </w:rPr>
  </w:style>
  <w:style w:type="character" w:customStyle="1" w:styleId="10">
    <w:name w:val="Заголовок 1 Знак"/>
    <w:basedOn w:val="a0"/>
    <w:link w:val="1"/>
    <w:rsid w:val="00DE2753"/>
    <w:rPr>
      <w:rFonts w:ascii="Arial" w:eastAsia="Times New Roman" w:hAnsi="Arial" w:cs="Arial"/>
      <w:b/>
      <w:bCs/>
      <w:kern w:val="32"/>
      <w:sz w:val="32"/>
      <w:szCs w:val="32"/>
      <w:lang w:eastAsia="ru-RU"/>
    </w:rPr>
  </w:style>
  <w:style w:type="paragraph" w:styleId="2">
    <w:name w:val="Body Text Indent 2"/>
    <w:basedOn w:val="a"/>
    <w:link w:val="20"/>
    <w:uiPriority w:val="99"/>
    <w:semiHidden/>
    <w:unhideWhenUsed/>
    <w:rsid w:val="00DE2753"/>
    <w:pPr>
      <w:spacing w:after="120" w:line="480" w:lineRule="auto"/>
      <w:ind w:left="283"/>
    </w:pPr>
  </w:style>
  <w:style w:type="character" w:customStyle="1" w:styleId="20">
    <w:name w:val="Основной текст с отступом 2 Знак"/>
    <w:basedOn w:val="a0"/>
    <w:link w:val="2"/>
    <w:uiPriority w:val="99"/>
    <w:semiHidden/>
    <w:rsid w:val="00DE2753"/>
  </w:style>
  <w:style w:type="paragraph" w:customStyle="1" w:styleId="11">
    <w:name w:val="Обычный (веб)1"/>
    <w:basedOn w:val="a"/>
    <w:rsid w:val="00DE2753"/>
    <w:pPr>
      <w:spacing w:before="100" w:beforeAutospacing="1" w:after="100" w:afterAutospacing="1" w:line="240" w:lineRule="auto"/>
    </w:pPr>
    <w:rPr>
      <w:rFonts w:ascii="Verdana" w:eastAsia="Times New Roman" w:hAnsi="Verdana" w:cs="Times New Roman"/>
      <w:color w:val="000000"/>
      <w:sz w:val="20"/>
      <w:szCs w:val="20"/>
      <w:lang w:eastAsia="ru-RU"/>
    </w:rPr>
  </w:style>
  <w:style w:type="paragraph" w:styleId="af">
    <w:name w:val="Body Text"/>
    <w:basedOn w:val="a"/>
    <w:link w:val="af0"/>
    <w:uiPriority w:val="99"/>
    <w:unhideWhenUsed/>
    <w:rsid w:val="00DE2753"/>
    <w:pPr>
      <w:spacing w:after="120"/>
    </w:pPr>
  </w:style>
  <w:style w:type="character" w:customStyle="1" w:styleId="af0">
    <w:name w:val="Основной текст Знак"/>
    <w:basedOn w:val="a0"/>
    <w:link w:val="af"/>
    <w:uiPriority w:val="99"/>
    <w:rsid w:val="00DE2753"/>
  </w:style>
  <w:style w:type="paragraph" w:styleId="af1">
    <w:name w:val="No Spacing"/>
    <w:uiPriority w:val="99"/>
    <w:qFormat/>
    <w:rsid w:val="00DE2753"/>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rsid w:val="00DE2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E275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753"/>
  </w:style>
  <w:style w:type="paragraph" w:styleId="1">
    <w:name w:val="heading 1"/>
    <w:basedOn w:val="a"/>
    <w:next w:val="a"/>
    <w:link w:val="10"/>
    <w:qFormat/>
    <w:rsid w:val="00DE275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74316"/>
    <w:pPr>
      <w:ind w:left="720"/>
      <w:contextualSpacing/>
    </w:pPr>
  </w:style>
  <w:style w:type="paragraph" w:styleId="a4">
    <w:name w:val="header"/>
    <w:basedOn w:val="a"/>
    <w:link w:val="a5"/>
    <w:uiPriority w:val="99"/>
    <w:unhideWhenUsed/>
    <w:rsid w:val="00A743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74316"/>
  </w:style>
  <w:style w:type="paragraph" w:styleId="a6">
    <w:name w:val="footer"/>
    <w:basedOn w:val="a"/>
    <w:link w:val="a7"/>
    <w:uiPriority w:val="99"/>
    <w:unhideWhenUsed/>
    <w:rsid w:val="00A743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74316"/>
  </w:style>
  <w:style w:type="paragraph" w:styleId="a8">
    <w:name w:val="footnote text"/>
    <w:aliases w:val="Знак Знак,Знак,Знак3,Текст Знак1 Знак1 Знак,Знак Знак2,Текст1,Знак1,Знак31,Текст Знак Знак1,Текст Знак2 Знак Знак,Текст Знак Знак Знак1 Знак Знак,Текст Знак11,Зн Знак,Текст Знак2 Знак Знак1,Текст Знак1 Знак1 Знак Знак1, ,Знак3 Зна,Знак5"/>
    <w:basedOn w:val="a"/>
    <w:link w:val="a9"/>
    <w:uiPriority w:val="99"/>
    <w:rsid w:val="003B6C3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Знак Знак Знак,Знак Знак1,Знак3 Знак,Текст Знак1 Знак1 Знак Знак,Знак Знак2 Знак,Текст1 Знак,Знак1 Знак,Знак31 Знак,Текст Знак Знак1 Знак,Текст Знак2 Знак Знак Знак,Текст Знак Знак Знак1 Знак Знак Знак,Текст Знак11 Знак,Зн Знак Знак"/>
    <w:basedOn w:val="a0"/>
    <w:link w:val="a8"/>
    <w:uiPriority w:val="99"/>
    <w:rsid w:val="003B6C3E"/>
    <w:rPr>
      <w:rFonts w:ascii="Times New Roman" w:eastAsia="Times New Roman" w:hAnsi="Times New Roman" w:cs="Times New Roman"/>
      <w:sz w:val="20"/>
      <w:szCs w:val="20"/>
      <w:lang w:eastAsia="ru-RU"/>
    </w:rPr>
  </w:style>
  <w:style w:type="character" w:customStyle="1" w:styleId="FontStyle41">
    <w:name w:val="Font Style41"/>
    <w:uiPriority w:val="99"/>
    <w:rsid w:val="003B6C3E"/>
    <w:rPr>
      <w:rFonts w:ascii="Times New Roman" w:hAnsi="Times New Roman" w:cs="Times New Roman"/>
      <w:sz w:val="26"/>
      <w:szCs w:val="26"/>
    </w:rPr>
  </w:style>
  <w:style w:type="paragraph" w:styleId="aa">
    <w:name w:val="Body Text Indent"/>
    <w:basedOn w:val="a"/>
    <w:link w:val="ab"/>
    <w:rsid w:val="003B6C3E"/>
    <w:pPr>
      <w:spacing w:after="0" w:line="360" w:lineRule="auto"/>
      <w:ind w:firstLine="851"/>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3B6C3E"/>
    <w:rPr>
      <w:rFonts w:ascii="Times New Roman" w:eastAsia="Times New Roman" w:hAnsi="Times New Roman" w:cs="Times New Roman"/>
      <w:sz w:val="28"/>
      <w:szCs w:val="20"/>
      <w:lang w:eastAsia="ru-RU"/>
    </w:rPr>
  </w:style>
  <w:style w:type="paragraph" w:styleId="ac">
    <w:name w:val="Normal (Web)"/>
    <w:basedOn w:val="a"/>
    <w:uiPriority w:val="99"/>
    <w:rsid w:val="003B6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A73C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A73C3"/>
    <w:rPr>
      <w:rFonts w:ascii="Tahoma" w:hAnsi="Tahoma" w:cs="Tahoma"/>
      <w:sz w:val="16"/>
      <w:szCs w:val="16"/>
    </w:rPr>
  </w:style>
  <w:style w:type="character" w:customStyle="1" w:styleId="10">
    <w:name w:val="Заголовок 1 Знак"/>
    <w:basedOn w:val="a0"/>
    <w:link w:val="1"/>
    <w:rsid w:val="00DE2753"/>
    <w:rPr>
      <w:rFonts w:ascii="Arial" w:eastAsia="Times New Roman" w:hAnsi="Arial" w:cs="Arial"/>
      <w:b/>
      <w:bCs/>
      <w:kern w:val="32"/>
      <w:sz w:val="32"/>
      <w:szCs w:val="32"/>
      <w:lang w:eastAsia="ru-RU"/>
    </w:rPr>
  </w:style>
  <w:style w:type="paragraph" w:styleId="2">
    <w:name w:val="Body Text Indent 2"/>
    <w:basedOn w:val="a"/>
    <w:link w:val="20"/>
    <w:uiPriority w:val="99"/>
    <w:semiHidden/>
    <w:unhideWhenUsed/>
    <w:rsid w:val="00DE2753"/>
    <w:pPr>
      <w:spacing w:after="120" w:line="480" w:lineRule="auto"/>
      <w:ind w:left="283"/>
    </w:pPr>
  </w:style>
  <w:style w:type="character" w:customStyle="1" w:styleId="20">
    <w:name w:val="Основной текст с отступом 2 Знак"/>
    <w:basedOn w:val="a0"/>
    <w:link w:val="2"/>
    <w:uiPriority w:val="99"/>
    <w:semiHidden/>
    <w:rsid w:val="00DE2753"/>
  </w:style>
  <w:style w:type="paragraph" w:customStyle="1" w:styleId="11">
    <w:name w:val="Обычный (веб)1"/>
    <w:basedOn w:val="a"/>
    <w:rsid w:val="00DE2753"/>
    <w:pPr>
      <w:spacing w:before="100" w:beforeAutospacing="1" w:after="100" w:afterAutospacing="1" w:line="240" w:lineRule="auto"/>
    </w:pPr>
    <w:rPr>
      <w:rFonts w:ascii="Verdana" w:eastAsia="Times New Roman" w:hAnsi="Verdana" w:cs="Times New Roman"/>
      <w:color w:val="000000"/>
      <w:sz w:val="20"/>
      <w:szCs w:val="20"/>
      <w:lang w:eastAsia="ru-RU"/>
    </w:rPr>
  </w:style>
  <w:style w:type="paragraph" w:styleId="af">
    <w:name w:val="Body Text"/>
    <w:basedOn w:val="a"/>
    <w:link w:val="af0"/>
    <w:uiPriority w:val="99"/>
    <w:unhideWhenUsed/>
    <w:rsid w:val="00DE2753"/>
    <w:pPr>
      <w:spacing w:after="120"/>
    </w:pPr>
  </w:style>
  <w:style w:type="character" w:customStyle="1" w:styleId="af0">
    <w:name w:val="Основной текст Знак"/>
    <w:basedOn w:val="a0"/>
    <w:link w:val="af"/>
    <w:uiPriority w:val="99"/>
    <w:rsid w:val="00DE2753"/>
  </w:style>
  <w:style w:type="paragraph" w:styleId="af1">
    <w:name w:val="No Spacing"/>
    <w:uiPriority w:val="99"/>
    <w:qFormat/>
    <w:rsid w:val="00DE2753"/>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rsid w:val="00DE2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E275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A1EB5-7FC1-476D-B679-C2AD55AC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28</Pages>
  <Words>10987</Words>
  <Characters>62627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cp:lastPrinted>2020-10-15T09:36:00Z</cp:lastPrinted>
  <dcterms:created xsi:type="dcterms:W3CDTF">2019-09-16T13:01:00Z</dcterms:created>
  <dcterms:modified xsi:type="dcterms:W3CDTF">2022-07-11T07:00:00Z</dcterms:modified>
</cp:coreProperties>
</file>